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BC76C" w14:textId="568E32EC" w:rsidR="00182EC5" w:rsidRPr="004560F5" w:rsidRDefault="00182EC5" w:rsidP="00182EC5">
      <w:pPr>
        <w:tabs>
          <w:tab w:val="left" w:pos="1985"/>
        </w:tabs>
        <w:spacing w:after="0"/>
        <w:jc w:val="both"/>
        <w:rPr>
          <w:rFonts w:ascii="Arial" w:hAnsi="Arial" w:cs="Arial"/>
          <w:b/>
          <w:sz w:val="24"/>
          <w:lang w:val="en-US"/>
        </w:rPr>
      </w:pPr>
      <w:bookmarkStart w:id="0" w:name="_GoBack"/>
      <w:bookmarkEnd w:id="0"/>
      <w:r>
        <w:rPr>
          <w:rFonts w:ascii="Arial" w:hAnsi="Arial" w:cs="Arial"/>
          <w:b/>
          <w:sz w:val="24"/>
          <w:lang w:val="en-US"/>
        </w:rPr>
        <w:t>3GPP TSG RAN WG1 Meeting #9</w:t>
      </w:r>
      <w:r w:rsidR="00B0157B">
        <w:rPr>
          <w:rFonts w:ascii="Arial" w:hAnsi="Arial" w:cs="Arial"/>
          <w:b/>
          <w:sz w:val="24"/>
          <w:lang w:val="en-US"/>
        </w:rPr>
        <w:t>8</w:t>
      </w:r>
      <w:r>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EE40ED">
        <w:rPr>
          <w:rFonts w:ascii="Arial" w:hAnsi="Arial" w:cs="Arial"/>
          <w:b/>
          <w:sz w:val="24"/>
          <w:lang w:val="en-US"/>
        </w:rPr>
        <w:t>09357</w:t>
      </w:r>
    </w:p>
    <w:p w14:paraId="794E40E3" w14:textId="6118B30F" w:rsidR="00182EC5" w:rsidRDefault="003C4F92" w:rsidP="00182EC5">
      <w:pPr>
        <w:tabs>
          <w:tab w:val="left" w:pos="1985"/>
        </w:tabs>
        <w:spacing w:after="0"/>
        <w:jc w:val="both"/>
        <w:rPr>
          <w:rFonts w:ascii="Arial" w:hAnsi="Arial" w:cs="Arial"/>
          <w:b/>
          <w:sz w:val="24"/>
          <w:lang w:val="en-US"/>
        </w:rPr>
      </w:pPr>
      <w:r>
        <w:rPr>
          <w:rFonts w:ascii="Arial" w:hAnsi="Arial" w:cs="Arial"/>
          <w:b/>
          <w:sz w:val="24"/>
          <w:lang w:val="en-US"/>
        </w:rPr>
        <w:t>Prague</w:t>
      </w:r>
      <w:r w:rsidR="00182EC5">
        <w:rPr>
          <w:rFonts w:ascii="Arial" w:hAnsi="Arial" w:cs="Arial"/>
          <w:b/>
          <w:sz w:val="24"/>
          <w:lang w:val="en-US"/>
        </w:rPr>
        <w:t xml:space="preserve">, </w:t>
      </w:r>
      <w:r>
        <w:rPr>
          <w:rFonts w:ascii="Arial" w:hAnsi="Arial" w:cs="Arial"/>
          <w:b/>
          <w:sz w:val="24"/>
          <w:lang w:val="en-US"/>
        </w:rPr>
        <w:t>Czech</w:t>
      </w:r>
      <w:r w:rsidR="00182EC5">
        <w:rPr>
          <w:rFonts w:ascii="Arial" w:hAnsi="Arial" w:cs="Arial"/>
          <w:b/>
          <w:sz w:val="24"/>
          <w:lang w:val="en-US"/>
        </w:rPr>
        <w:t xml:space="preserve">, </w:t>
      </w:r>
      <w:r w:rsidR="00461723">
        <w:rPr>
          <w:rFonts w:ascii="Arial" w:hAnsi="Arial" w:cs="Arial"/>
          <w:b/>
          <w:sz w:val="24"/>
          <w:lang w:val="en-US"/>
        </w:rPr>
        <w:t>August</w:t>
      </w:r>
      <w:r w:rsidR="00182EC5">
        <w:rPr>
          <w:rFonts w:ascii="Arial" w:hAnsi="Arial" w:cs="Arial"/>
          <w:b/>
          <w:sz w:val="24"/>
          <w:lang w:val="en-US"/>
        </w:rPr>
        <w:t xml:space="preserve"> </w:t>
      </w:r>
      <w:r w:rsidR="00461723">
        <w:rPr>
          <w:rFonts w:ascii="Arial" w:hAnsi="Arial" w:cs="Arial"/>
          <w:b/>
          <w:sz w:val="24"/>
          <w:lang w:val="en-US"/>
        </w:rPr>
        <w:t xml:space="preserve">26 </w:t>
      </w:r>
      <w:r w:rsidR="00182EC5">
        <w:rPr>
          <w:rFonts w:ascii="Arial" w:hAnsi="Arial" w:cs="Arial"/>
          <w:b/>
          <w:sz w:val="24"/>
          <w:lang w:val="en-US"/>
        </w:rPr>
        <w:t xml:space="preserve">– </w:t>
      </w:r>
      <w:r w:rsidR="00461723">
        <w:rPr>
          <w:rFonts w:ascii="Arial" w:hAnsi="Arial" w:cs="Arial"/>
          <w:b/>
          <w:sz w:val="24"/>
          <w:lang w:val="en-US"/>
        </w:rPr>
        <w:t>30</w:t>
      </w:r>
      <w:r w:rsidR="00182EC5">
        <w:rPr>
          <w:rFonts w:ascii="Arial" w:hAnsi="Arial" w:cs="Arial"/>
          <w:b/>
          <w:sz w:val="24"/>
          <w:lang w:val="en-US"/>
        </w:rPr>
        <w:t>, 2019</w:t>
      </w:r>
    </w:p>
    <w:p w14:paraId="4A1C4FAE"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243CE" w14:textId="77777777" w:rsidTr="00547111">
        <w:tc>
          <w:tcPr>
            <w:tcW w:w="9641" w:type="dxa"/>
            <w:gridSpan w:val="9"/>
            <w:tcBorders>
              <w:top w:val="single" w:sz="4" w:space="0" w:color="auto"/>
              <w:left w:val="single" w:sz="4" w:space="0" w:color="auto"/>
              <w:right w:val="single" w:sz="4" w:space="0" w:color="auto"/>
            </w:tcBorders>
          </w:tcPr>
          <w:p w14:paraId="3B29B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DD76F3" w14:textId="77777777" w:rsidTr="00547111">
        <w:tc>
          <w:tcPr>
            <w:tcW w:w="9641" w:type="dxa"/>
            <w:gridSpan w:val="9"/>
            <w:tcBorders>
              <w:left w:val="single" w:sz="4" w:space="0" w:color="auto"/>
              <w:right w:val="single" w:sz="4" w:space="0" w:color="auto"/>
            </w:tcBorders>
          </w:tcPr>
          <w:p w14:paraId="3CB00C87" w14:textId="77777777" w:rsidR="001E41F3" w:rsidRDefault="001E41F3">
            <w:pPr>
              <w:pStyle w:val="CRCoverPage"/>
              <w:spacing w:after="0"/>
              <w:jc w:val="center"/>
              <w:rPr>
                <w:noProof/>
              </w:rPr>
            </w:pPr>
            <w:r>
              <w:rPr>
                <w:b/>
                <w:noProof/>
                <w:sz w:val="32"/>
              </w:rPr>
              <w:t>CHANGE REQUEST</w:t>
            </w:r>
          </w:p>
        </w:tc>
      </w:tr>
      <w:tr w:rsidR="001E41F3" w14:paraId="0EEE8977" w14:textId="77777777" w:rsidTr="00547111">
        <w:tc>
          <w:tcPr>
            <w:tcW w:w="9641" w:type="dxa"/>
            <w:gridSpan w:val="9"/>
            <w:tcBorders>
              <w:left w:val="single" w:sz="4" w:space="0" w:color="auto"/>
              <w:right w:val="single" w:sz="4" w:space="0" w:color="auto"/>
            </w:tcBorders>
          </w:tcPr>
          <w:p w14:paraId="7329354C" w14:textId="77777777" w:rsidR="001E41F3" w:rsidRDefault="001E41F3">
            <w:pPr>
              <w:pStyle w:val="CRCoverPage"/>
              <w:spacing w:after="0"/>
              <w:rPr>
                <w:noProof/>
                <w:sz w:val="8"/>
                <w:szCs w:val="8"/>
              </w:rPr>
            </w:pPr>
          </w:p>
        </w:tc>
      </w:tr>
      <w:tr w:rsidR="001E41F3" w14:paraId="0B8CB7E0" w14:textId="77777777" w:rsidTr="00547111">
        <w:tc>
          <w:tcPr>
            <w:tcW w:w="142" w:type="dxa"/>
            <w:tcBorders>
              <w:left w:val="single" w:sz="4" w:space="0" w:color="auto"/>
            </w:tcBorders>
          </w:tcPr>
          <w:p w14:paraId="701C6096" w14:textId="77777777" w:rsidR="001E41F3" w:rsidRDefault="001E41F3">
            <w:pPr>
              <w:pStyle w:val="CRCoverPage"/>
              <w:spacing w:after="0"/>
              <w:jc w:val="right"/>
              <w:rPr>
                <w:noProof/>
              </w:rPr>
            </w:pPr>
          </w:p>
        </w:tc>
        <w:tc>
          <w:tcPr>
            <w:tcW w:w="1559" w:type="dxa"/>
            <w:shd w:val="pct30" w:color="FFFF00" w:fill="auto"/>
          </w:tcPr>
          <w:p w14:paraId="0BB249D7" w14:textId="302B10A4" w:rsidR="001E41F3" w:rsidRPr="00410371" w:rsidRDefault="00182E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605778">
              <w:rPr>
                <w:b/>
                <w:noProof/>
                <w:sz w:val="28"/>
              </w:rPr>
              <w:t>1</w:t>
            </w:r>
            <w:r>
              <w:rPr>
                <w:b/>
                <w:noProof/>
                <w:sz w:val="28"/>
              </w:rPr>
              <w:fldChar w:fldCharType="end"/>
            </w:r>
          </w:p>
        </w:tc>
        <w:tc>
          <w:tcPr>
            <w:tcW w:w="709" w:type="dxa"/>
          </w:tcPr>
          <w:p w14:paraId="51C76D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C3DAF9" w14:textId="77777777" w:rsidR="001E41F3" w:rsidRPr="00410371" w:rsidRDefault="00182EC5" w:rsidP="00547111">
            <w:pPr>
              <w:pStyle w:val="CRCoverPage"/>
              <w:spacing w:after="0"/>
              <w:rPr>
                <w:noProof/>
              </w:rPr>
            </w:pPr>
            <w:r>
              <w:rPr>
                <w:b/>
                <w:noProof/>
                <w:sz w:val="28"/>
              </w:rPr>
              <w:t>DRAFT</w:t>
            </w:r>
          </w:p>
        </w:tc>
        <w:tc>
          <w:tcPr>
            <w:tcW w:w="709" w:type="dxa"/>
          </w:tcPr>
          <w:p w14:paraId="76B467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94E67" w14:textId="77777777" w:rsidR="001E41F3" w:rsidRPr="00410371" w:rsidRDefault="00182EC5" w:rsidP="00E13F3D">
            <w:pPr>
              <w:pStyle w:val="CRCoverPage"/>
              <w:spacing w:after="0"/>
              <w:jc w:val="center"/>
              <w:rPr>
                <w:b/>
                <w:noProof/>
              </w:rPr>
            </w:pPr>
            <w:r>
              <w:rPr>
                <w:b/>
                <w:noProof/>
                <w:sz w:val="28"/>
              </w:rPr>
              <w:t>-</w:t>
            </w:r>
          </w:p>
        </w:tc>
        <w:tc>
          <w:tcPr>
            <w:tcW w:w="2410" w:type="dxa"/>
          </w:tcPr>
          <w:p w14:paraId="6E7184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F826B2" w14:textId="270B3F01" w:rsidR="001E41F3" w:rsidRPr="00410371" w:rsidRDefault="00182EC5">
            <w:pPr>
              <w:pStyle w:val="CRCoverPage"/>
              <w:spacing w:after="0"/>
              <w:jc w:val="center"/>
              <w:rPr>
                <w:noProof/>
                <w:sz w:val="28"/>
              </w:rPr>
            </w:pPr>
            <w:r>
              <w:rPr>
                <w:b/>
                <w:noProof/>
                <w:sz w:val="28"/>
              </w:rPr>
              <w:t>15.</w:t>
            </w:r>
            <w:r w:rsidR="00E92DCF">
              <w:rPr>
                <w:b/>
                <w:noProof/>
                <w:sz w:val="28"/>
              </w:rPr>
              <w:t>6</w:t>
            </w:r>
            <w:r>
              <w:rPr>
                <w:b/>
                <w:noProof/>
                <w:sz w:val="28"/>
              </w:rPr>
              <w:t>.0</w:t>
            </w:r>
          </w:p>
        </w:tc>
        <w:tc>
          <w:tcPr>
            <w:tcW w:w="143" w:type="dxa"/>
            <w:tcBorders>
              <w:right w:val="single" w:sz="4" w:space="0" w:color="auto"/>
            </w:tcBorders>
          </w:tcPr>
          <w:p w14:paraId="31F127B2" w14:textId="77777777" w:rsidR="001E41F3" w:rsidRDefault="001E41F3">
            <w:pPr>
              <w:pStyle w:val="CRCoverPage"/>
              <w:spacing w:after="0"/>
              <w:rPr>
                <w:noProof/>
              </w:rPr>
            </w:pPr>
          </w:p>
        </w:tc>
      </w:tr>
      <w:tr w:rsidR="001E41F3" w14:paraId="57F850DD" w14:textId="77777777" w:rsidTr="00547111">
        <w:tc>
          <w:tcPr>
            <w:tcW w:w="9641" w:type="dxa"/>
            <w:gridSpan w:val="9"/>
            <w:tcBorders>
              <w:left w:val="single" w:sz="4" w:space="0" w:color="auto"/>
              <w:right w:val="single" w:sz="4" w:space="0" w:color="auto"/>
            </w:tcBorders>
          </w:tcPr>
          <w:p w14:paraId="3076C88B" w14:textId="77777777" w:rsidR="001E41F3" w:rsidRDefault="001E41F3">
            <w:pPr>
              <w:pStyle w:val="CRCoverPage"/>
              <w:spacing w:after="0"/>
              <w:rPr>
                <w:noProof/>
              </w:rPr>
            </w:pPr>
          </w:p>
        </w:tc>
      </w:tr>
      <w:tr w:rsidR="001E41F3" w14:paraId="65A3A260" w14:textId="77777777" w:rsidTr="00547111">
        <w:tc>
          <w:tcPr>
            <w:tcW w:w="9641" w:type="dxa"/>
            <w:gridSpan w:val="9"/>
            <w:tcBorders>
              <w:top w:val="single" w:sz="4" w:space="0" w:color="auto"/>
            </w:tcBorders>
          </w:tcPr>
          <w:p w14:paraId="6C431C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EB1FAF8" w14:textId="77777777" w:rsidTr="00547111">
        <w:tc>
          <w:tcPr>
            <w:tcW w:w="9641" w:type="dxa"/>
            <w:gridSpan w:val="9"/>
          </w:tcPr>
          <w:p w14:paraId="51993C7A" w14:textId="77777777" w:rsidR="001E41F3" w:rsidRDefault="001E41F3">
            <w:pPr>
              <w:pStyle w:val="CRCoverPage"/>
              <w:spacing w:after="0"/>
              <w:rPr>
                <w:noProof/>
                <w:sz w:val="8"/>
                <w:szCs w:val="8"/>
              </w:rPr>
            </w:pPr>
          </w:p>
        </w:tc>
      </w:tr>
    </w:tbl>
    <w:p w14:paraId="0CF5F6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FB6F61" w14:textId="77777777" w:rsidTr="00A7671C">
        <w:tc>
          <w:tcPr>
            <w:tcW w:w="2835" w:type="dxa"/>
          </w:tcPr>
          <w:p w14:paraId="52FC8B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7E5C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083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748E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ECC08" w14:textId="77777777" w:rsidR="00F25D98" w:rsidRDefault="00182EC5" w:rsidP="001E41F3">
            <w:pPr>
              <w:pStyle w:val="CRCoverPage"/>
              <w:spacing w:after="0"/>
              <w:jc w:val="center"/>
              <w:rPr>
                <w:b/>
                <w:caps/>
                <w:noProof/>
              </w:rPr>
            </w:pPr>
            <w:r>
              <w:rPr>
                <w:b/>
                <w:caps/>
                <w:noProof/>
              </w:rPr>
              <w:t>x</w:t>
            </w:r>
          </w:p>
        </w:tc>
        <w:tc>
          <w:tcPr>
            <w:tcW w:w="2126" w:type="dxa"/>
          </w:tcPr>
          <w:p w14:paraId="386622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A43AA" w14:textId="77777777" w:rsidR="00F25D98" w:rsidRDefault="00182EC5" w:rsidP="001E41F3">
            <w:pPr>
              <w:pStyle w:val="CRCoverPage"/>
              <w:spacing w:after="0"/>
              <w:jc w:val="center"/>
              <w:rPr>
                <w:b/>
                <w:caps/>
                <w:noProof/>
              </w:rPr>
            </w:pPr>
            <w:r>
              <w:rPr>
                <w:b/>
                <w:caps/>
                <w:noProof/>
              </w:rPr>
              <w:t>x</w:t>
            </w:r>
          </w:p>
        </w:tc>
        <w:tc>
          <w:tcPr>
            <w:tcW w:w="1418" w:type="dxa"/>
            <w:tcBorders>
              <w:left w:val="nil"/>
            </w:tcBorders>
          </w:tcPr>
          <w:p w14:paraId="5912A2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C8EB4" w14:textId="77777777" w:rsidR="00F25D98" w:rsidRDefault="00F25D98" w:rsidP="001E41F3">
            <w:pPr>
              <w:pStyle w:val="CRCoverPage"/>
              <w:spacing w:after="0"/>
              <w:jc w:val="center"/>
              <w:rPr>
                <w:b/>
                <w:bCs/>
                <w:caps/>
                <w:noProof/>
              </w:rPr>
            </w:pPr>
          </w:p>
        </w:tc>
      </w:tr>
    </w:tbl>
    <w:p w14:paraId="19EC83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1260" w14:textId="77777777" w:rsidTr="00547111">
        <w:tc>
          <w:tcPr>
            <w:tcW w:w="9640" w:type="dxa"/>
            <w:gridSpan w:val="11"/>
          </w:tcPr>
          <w:p w14:paraId="217DA63C" w14:textId="77777777" w:rsidR="001E41F3" w:rsidRDefault="001E41F3">
            <w:pPr>
              <w:pStyle w:val="CRCoverPage"/>
              <w:spacing w:after="0"/>
              <w:rPr>
                <w:noProof/>
                <w:sz w:val="8"/>
                <w:szCs w:val="8"/>
              </w:rPr>
            </w:pPr>
          </w:p>
        </w:tc>
      </w:tr>
      <w:tr w:rsidR="001E41F3" w14:paraId="232FAB8C" w14:textId="77777777" w:rsidTr="00547111">
        <w:tc>
          <w:tcPr>
            <w:tcW w:w="1843" w:type="dxa"/>
            <w:tcBorders>
              <w:top w:val="single" w:sz="4" w:space="0" w:color="auto"/>
              <w:left w:val="single" w:sz="4" w:space="0" w:color="auto"/>
            </w:tcBorders>
          </w:tcPr>
          <w:p w14:paraId="1650F1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3F2308" w14:textId="1F60208E" w:rsidR="001E41F3" w:rsidRDefault="00EE5887">
            <w:pPr>
              <w:pStyle w:val="CRCoverPage"/>
              <w:spacing w:after="0"/>
              <w:ind w:left="100"/>
              <w:rPr>
                <w:noProof/>
              </w:rPr>
            </w:pPr>
            <w:r>
              <w:t>Correction on</w:t>
            </w:r>
            <w:r w:rsidR="00605778">
              <w:t xml:space="preserve"> PDSCH type B DMRS location when DMRS collides with a search space set</w:t>
            </w:r>
          </w:p>
        </w:tc>
      </w:tr>
      <w:tr w:rsidR="001E41F3" w14:paraId="782D14FC" w14:textId="77777777" w:rsidTr="00547111">
        <w:tc>
          <w:tcPr>
            <w:tcW w:w="1843" w:type="dxa"/>
            <w:tcBorders>
              <w:left w:val="single" w:sz="4" w:space="0" w:color="auto"/>
            </w:tcBorders>
          </w:tcPr>
          <w:p w14:paraId="76D4D1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2A627" w14:textId="77777777" w:rsidR="001E41F3" w:rsidRDefault="001E41F3">
            <w:pPr>
              <w:pStyle w:val="CRCoverPage"/>
              <w:spacing w:after="0"/>
              <w:rPr>
                <w:noProof/>
                <w:sz w:val="8"/>
                <w:szCs w:val="8"/>
              </w:rPr>
            </w:pPr>
          </w:p>
        </w:tc>
      </w:tr>
      <w:tr w:rsidR="001E41F3" w14:paraId="0C33443C" w14:textId="77777777" w:rsidTr="00547111">
        <w:tc>
          <w:tcPr>
            <w:tcW w:w="1843" w:type="dxa"/>
            <w:tcBorders>
              <w:left w:val="single" w:sz="4" w:space="0" w:color="auto"/>
            </w:tcBorders>
          </w:tcPr>
          <w:p w14:paraId="748AFA2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CD9FC" w14:textId="77777777" w:rsidR="001E41F3" w:rsidRDefault="00182EC5">
            <w:pPr>
              <w:pStyle w:val="CRCoverPage"/>
              <w:spacing w:after="0"/>
              <w:ind w:left="100"/>
              <w:rPr>
                <w:noProof/>
              </w:rPr>
            </w:pPr>
            <w:r>
              <w:rPr>
                <w:noProof/>
              </w:rPr>
              <w:t>Nokia, Nokia Shanghai Bell</w:t>
            </w:r>
          </w:p>
        </w:tc>
      </w:tr>
      <w:tr w:rsidR="001E41F3" w14:paraId="4083D2A1" w14:textId="77777777" w:rsidTr="00547111">
        <w:tc>
          <w:tcPr>
            <w:tcW w:w="1843" w:type="dxa"/>
            <w:tcBorders>
              <w:left w:val="single" w:sz="4" w:space="0" w:color="auto"/>
            </w:tcBorders>
          </w:tcPr>
          <w:p w14:paraId="25CD61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1AA6F4" w14:textId="77777777" w:rsidR="001E41F3" w:rsidRDefault="001E41F3" w:rsidP="00547111">
            <w:pPr>
              <w:pStyle w:val="CRCoverPage"/>
              <w:spacing w:after="0"/>
              <w:ind w:left="100"/>
              <w:rPr>
                <w:noProof/>
              </w:rPr>
            </w:pPr>
          </w:p>
        </w:tc>
      </w:tr>
      <w:tr w:rsidR="001E41F3" w14:paraId="514A44C4" w14:textId="77777777" w:rsidTr="00547111">
        <w:tc>
          <w:tcPr>
            <w:tcW w:w="1843" w:type="dxa"/>
            <w:tcBorders>
              <w:left w:val="single" w:sz="4" w:space="0" w:color="auto"/>
            </w:tcBorders>
          </w:tcPr>
          <w:p w14:paraId="1C344B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36904B" w14:textId="77777777" w:rsidR="001E41F3" w:rsidRDefault="001E41F3">
            <w:pPr>
              <w:pStyle w:val="CRCoverPage"/>
              <w:spacing w:after="0"/>
              <w:rPr>
                <w:noProof/>
                <w:sz w:val="8"/>
                <w:szCs w:val="8"/>
              </w:rPr>
            </w:pPr>
          </w:p>
        </w:tc>
      </w:tr>
      <w:tr w:rsidR="001E41F3" w14:paraId="732732A6" w14:textId="77777777" w:rsidTr="00547111">
        <w:tc>
          <w:tcPr>
            <w:tcW w:w="1843" w:type="dxa"/>
            <w:tcBorders>
              <w:left w:val="single" w:sz="4" w:space="0" w:color="auto"/>
            </w:tcBorders>
          </w:tcPr>
          <w:p w14:paraId="293D03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CB493A" w14:textId="77777777" w:rsidR="001E41F3" w:rsidRDefault="00182EC5">
            <w:pPr>
              <w:pStyle w:val="CRCoverPage"/>
              <w:spacing w:after="0"/>
              <w:ind w:left="100"/>
              <w:rPr>
                <w:noProof/>
              </w:rPr>
            </w:pPr>
            <w:r>
              <w:rPr>
                <w:noProof/>
              </w:rPr>
              <w:t>NR_newRAT-Core</w:t>
            </w:r>
          </w:p>
        </w:tc>
        <w:tc>
          <w:tcPr>
            <w:tcW w:w="567" w:type="dxa"/>
            <w:tcBorders>
              <w:left w:val="nil"/>
            </w:tcBorders>
          </w:tcPr>
          <w:p w14:paraId="25C4F22A" w14:textId="77777777" w:rsidR="001E41F3" w:rsidRDefault="001E41F3">
            <w:pPr>
              <w:pStyle w:val="CRCoverPage"/>
              <w:spacing w:after="0"/>
              <w:ind w:right="100"/>
              <w:rPr>
                <w:noProof/>
              </w:rPr>
            </w:pPr>
          </w:p>
        </w:tc>
        <w:tc>
          <w:tcPr>
            <w:tcW w:w="1417" w:type="dxa"/>
            <w:gridSpan w:val="3"/>
            <w:tcBorders>
              <w:left w:val="nil"/>
            </w:tcBorders>
          </w:tcPr>
          <w:p w14:paraId="0F8B02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1D938" w14:textId="1171EFD5" w:rsidR="001E41F3" w:rsidRDefault="00182EC5">
            <w:pPr>
              <w:pStyle w:val="CRCoverPage"/>
              <w:spacing w:after="0"/>
              <w:ind w:left="100"/>
              <w:rPr>
                <w:noProof/>
              </w:rPr>
            </w:pPr>
            <w:r>
              <w:rPr>
                <w:noProof/>
              </w:rPr>
              <w:t>2019-0</w:t>
            </w:r>
            <w:r w:rsidR="008F75AC">
              <w:rPr>
                <w:noProof/>
              </w:rPr>
              <w:t>8</w:t>
            </w:r>
            <w:r>
              <w:rPr>
                <w:noProof/>
              </w:rPr>
              <w:t>-</w:t>
            </w:r>
            <w:r w:rsidR="00605778">
              <w:rPr>
                <w:noProof/>
              </w:rPr>
              <w:t>1</w:t>
            </w:r>
            <w:r w:rsidR="008F75AC">
              <w:rPr>
                <w:noProof/>
              </w:rPr>
              <w:t>6</w:t>
            </w:r>
          </w:p>
        </w:tc>
      </w:tr>
      <w:tr w:rsidR="001E41F3" w14:paraId="10F20773" w14:textId="77777777" w:rsidTr="00547111">
        <w:tc>
          <w:tcPr>
            <w:tcW w:w="1843" w:type="dxa"/>
            <w:tcBorders>
              <w:left w:val="single" w:sz="4" w:space="0" w:color="auto"/>
            </w:tcBorders>
          </w:tcPr>
          <w:p w14:paraId="41CF0D6E" w14:textId="77777777" w:rsidR="001E41F3" w:rsidRDefault="001E41F3">
            <w:pPr>
              <w:pStyle w:val="CRCoverPage"/>
              <w:spacing w:after="0"/>
              <w:rPr>
                <w:b/>
                <w:i/>
                <w:noProof/>
                <w:sz w:val="8"/>
                <w:szCs w:val="8"/>
              </w:rPr>
            </w:pPr>
          </w:p>
        </w:tc>
        <w:tc>
          <w:tcPr>
            <w:tcW w:w="1986" w:type="dxa"/>
            <w:gridSpan w:val="4"/>
          </w:tcPr>
          <w:p w14:paraId="3F430A01" w14:textId="77777777" w:rsidR="001E41F3" w:rsidRDefault="001E41F3">
            <w:pPr>
              <w:pStyle w:val="CRCoverPage"/>
              <w:spacing w:after="0"/>
              <w:rPr>
                <w:noProof/>
                <w:sz w:val="8"/>
                <w:szCs w:val="8"/>
              </w:rPr>
            </w:pPr>
          </w:p>
        </w:tc>
        <w:tc>
          <w:tcPr>
            <w:tcW w:w="2267" w:type="dxa"/>
            <w:gridSpan w:val="2"/>
          </w:tcPr>
          <w:p w14:paraId="09E3A86D" w14:textId="77777777" w:rsidR="001E41F3" w:rsidRDefault="001E41F3">
            <w:pPr>
              <w:pStyle w:val="CRCoverPage"/>
              <w:spacing w:after="0"/>
              <w:rPr>
                <w:noProof/>
                <w:sz w:val="8"/>
                <w:szCs w:val="8"/>
              </w:rPr>
            </w:pPr>
          </w:p>
        </w:tc>
        <w:tc>
          <w:tcPr>
            <w:tcW w:w="1417" w:type="dxa"/>
            <w:gridSpan w:val="3"/>
          </w:tcPr>
          <w:p w14:paraId="7DC10BD3" w14:textId="77777777" w:rsidR="001E41F3" w:rsidRDefault="001E41F3">
            <w:pPr>
              <w:pStyle w:val="CRCoverPage"/>
              <w:spacing w:after="0"/>
              <w:rPr>
                <w:noProof/>
                <w:sz w:val="8"/>
                <w:szCs w:val="8"/>
              </w:rPr>
            </w:pPr>
          </w:p>
        </w:tc>
        <w:tc>
          <w:tcPr>
            <w:tcW w:w="2127" w:type="dxa"/>
            <w:tcBorders>
              <w:right w:val="single" w:sz="4" w:space="0" w:color="auto"/>
            </w:tcBorders>
          </w:tcPr>
          <w:p w14:paraId="71EFA0A0" w14:textId="77777777" w:rsidR="001E41F3" w:rsidRDefault="001E41F3">
            <w:pPr>
              <w:pStyle w:val="CRCoverPage"/>
              <w:spacing w:after="0"/>
              <w:rPr>
                <w:noProof/>
                <w:sz w:val="8"/>
                <w:szCs w:val="8"/>
              </w:rPr>
            </w:pPr>
          </w:p>
        </w:tc>
      </w:tr>
      <w:tr w:rsidR="001E41F3" w14:paraId="4678F66F" w14:textId="77777777" w:rsidTr="00547111">
        <w:trPr>
          <w:cantSplit/>
        </w:trPr>
        <w:tc>
          <w:tcPr>
            <w:tcW w:w="1843" w:type="dxa"/>
            <w:tcBorders>
              <w:left w:val="single" w:sz="4" w:space="0" w:color="auto"/>
            </w:tcBorders>
          </w:tcPr>
          <w:p w14:paraId="30147A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B9E041" w14:textId="77777777" w:rsidR="001E41F3" w:rsidRDefault="00182EC5" w:rsidP="00D24991">
            <w:pPr>
              <w:pStyle w:val="CRCoverPage"/>
              <w:spacing w:after="0"/>
              <w:ind w:left="100" w:right="-609"/>
              <w:rPr>
                <w:b/>
                <w:noProof/>
              </w:rPr>
            </w:pPr>
            <w:r>
              <w:rPr>
                <w:b/>
                <w:noProof/>
              </w:rPr>
              <w:t>F</w:t>
            </w:r>
          </w:p>
        </w:tc>
        <w:tc>
          <w:tcPr>
            <w:tcW w:w="3402" w:type="dxa"/>
            <w:gridSpan w:val="5"/>
            <w:tcBorders>
              <w:left w:val="nil"/>
            </w:tcBorders>
          </w:tcPr>
          <w:p w14:paraId="21DCD609" w14:textId="77777777" w:rsidR="001E41F3" w:rsidRDefault="001E41F3">
            <w:pPr>
              <w:pStyle w:val="CRCoverPage"/>
              <w:spacing w:after="0"/>
              <w:rPr>
                <w:noProof/>
              </w:rPr>
            </w:pPr>
          </w:p>
        </w:tc>
        <w:tc>
          <w:tcPr>
            <w:tcW w:w="1417" w:type="dxa"/>
            <w:gridSpan w:val="3"/>
            <w:tcBorders>
              <w:left w:val="nil"/>
            </w:tcBorders>
          </w:tcPr>
          <w:p w14:paraId="300BE8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2FFB7" w14:textId="77777777" w:rsidR="001E41F3" w:rsidRDefault="00182EC5">
            <w:pPr>
              <w:pStyle w:val="CRCoverPage"/>
              <w:spacing w:after="0"/>
              <w:ind w:left="100"/>
              <w:rPr>
                <w:noProof/>
              </w:rPr>
            </w:pPr>
            <w:r>
              <w:rPr>
                <w:noProof/>
              </w:rPr>
              <w:t>Rel-15</w:t>
            </w:r>
          </w:p>
        </w:tc>
      </w:tr>
      <w:tr w:rsidR="001E41F3" w14:paraId="4C4ACA6B" w14:textId="77777777" w:rsidTr="00547111">
        <w:tc>
          <w:tcPr>
            <w:tcW w:w="1843" w:type="dxa"/>
            <w:tcBorders>
              <w:left w:val="single" w:sz="4" w:space="0" w:color="auto"/>
              <w:bottom w:val="single" w:sz="4" w:space="0" w:color="auto"/>
            </w:tcBorders>
          </w:tcPr>
          <w:p w14:paraId="2992C9D5" w14:textId="77777777" w:rsidR="001E41F3" w:rsidRDefault="001E41F3">
            <w:pPr>
              <w:pStyle w:val="CRCoverPage"/>
              <w:spacing w:after="0"/>
              <w:rPr>
                <w:b/>
                <w:i/>
                <w:noProof/>
              </w:rPr>
            </w:pPr>
          </w:p>
        </w:tc>
        <w:tc>
          <w:tcPr>
            <w:tcW w:w="4677" w:type="dxa"/>
            <w:gridSpan w:val="8"/>
            <w:tcBorders>
              <w:bottom w:val="single" w:sz="4" w:space="0" w:color="auto"/>
            </w:tcBorders>
          </w:tcPr>
          <w:p w14:paraId="7F55AB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92AD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02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969EFB" w14:textId="77777777" w:rsidTr="00547111">
        <w:tc>
          <w:tcPr>
            <w:tcW w:w="1843" w:type="dxa"/>
          </w:tcPr>
          <w:p w14:paraId="6C44362C" w14:textId="77777777" w:rsidR="001E41F3" w:rsidRDefault="001E41F3">
            <w:pPr>
              <w:pStyle w:val="CRCoverPage"/>
              <w:spacing w:after="0"/>
              <w:rPr>
                <w:b/>
                <w:i/>
                <w:noProof/>
                <w:sz w:val="8"/>
                <w:szCs w:val="8"/>
              </w:rPr>
            </w:pPr>
          </w:p>
        </w:tc>
        <w:tc>
          <w:tcPr>
            <w:tcW w:w="7797" w:type="dxa"/>
            <w:gridSpan w:val="10"/>
          </w:tcPr>
          <w:p w14:paraId="0FDF24E2" w14:textId="77777777" w:rsidR="001E41F3" w:rsidRDefault="001E41F3">
            <w:pPr>
              <w:pStyle w:val="CRCoverPage"/>
              <w:spacing w:after="0"/>
              <w:rPr>
                <w:noProof/>
                <w:sz w:val="8"/>
                <w:szCs w:val="8"/>
              </w:rPr>
            </w:pPr>
          </w:p>
        </w:tc>
      </w:tr>
      <w:tr w:rsidR="001E41F3" w14:paraId="47404577" w14:textId="77777777" w:rsidTr="00547111">
        <w:tc>
          <w:tcPr>
            <w:tcW w:w="2694" w:type="dxa"/>
            <w:gridSpan w:val="2"/>
            <w:tcBorders>
              <w:top w:val="single" w:sz="4" w:space="0" w:color="auto"/>
              <w:left w:val="single" w:sz="4" w:space="0" w:color="auto"/>
            </w:tcBorders>
          </w:tcPr>
          <w:p w14:paraId="735DFB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1C8BA" w14:textId="2E3C0674" w:rsidR="0082499C" w:rsidRDefault="00F0366C">
            <w:pPr>
              <w:pStyle w:val="CRCoverPage"/>
              <w:spacing w:after="0"/>
              <w:ind w:left="100"/>
              <w:rPr>
                <w:noProof/>
              </w:rPr>
            </w:pPr>
            <w:r>
              <w:rPr>
                <w:noProof/>
              </w:rPr>
              <w:t xml:space="preserve">Issue 1: </w:t>
            </w:r>
            <w:r w:rsidR="00800D31">
              <w:rPr>
                <w:noProof/>
              </w:rPr>
              <w:t>T</w:t>
            </w:r>
            <w:r w:rsidR="006D7F93">
              <w:rPr>
                <w:noProof/>
              </w:rPr>
              <w:t xml:space="preserve">he </w:t>
            </w:r>
            <w:r w:rsidR="00800D31">
              <w:rPr>
                <w:noProof/>
              </w:rPr>
              <w:t xml:space="preserve">handling of the </w:t>
            </w:r>
            <w:r w:rsidR="006D7F93">
              <w:rPr>
                <w:noProof/>
              </w:rPr>
              <w:t xml:space="preserve">Type B PDSCH </w:t>
            </w:r>
            <w:r w:rsidR="00800D31">
              <w:rPr>
                <w:noProof/>
              </w:rPr>
              <w:t xml:space="preserve">collision with a search space set does not work as intended if the search space set </w:t>
            </w:r>
            <w:r>
              <w:rPr>
                <w:noProof/>
              </w:rPr>
              <w:t xml:space="preserve">colliding with </w:t>
            </w:r>
            <w:r w:rsidR="00800D31">
              <w:rPr>
                <w:noProof/>
              </w:rPr>
              <w:t>PDSCH</w:t>
            </w:r>
            <w:r>
              <w:rPr>
                <w:noProof/>
              </w:rPr>
              <w:t xml:space="preserve"> has muliple monitoring occasions</w:t>
            </w:r>
            <w:r w:rsidR="003E5829">
              <w:rPr>
                <w:noProof/>
              </w:rPr>
              <w:t>. If two</w:t>
            </w:r>
            <w:r w:rsidR="00AB0BF4">
              <w:rPr>
                <w:noProof/>
              </w:rPr>
              <w:t xml:space="preserve"> or more</w:t>
            </w:r>
            <w:r w:rsidR="003E5829">
              <w:rPr>
                <w:noProof/>
              </w:rPr>
              <w:t xml:space="preserve"> monitoring occassions are configured for the search-space, it is not clear after which monitoring occasion CORESET the DMRS should be placed. </w:t>
            </w:r>
            <w:r>
              <w:rPr>
                <w:noProof/>
              </w:rPr>
              <w:t xml:space="preserve"> </w:t>
            </w:r>
          </w:p>
          <w:p w14:paraId="768E328E" w14:textId="77777777" w:rsidR="0082499C" w:rsidRDefault="0082499C">
            <w:pPr>
              <w:pStyle w:val="CRCoverPage"/>
              <w:spacing w:after="0"/>
              <w:ind w:left="100"/>
              <w:rPr>
                <w:noProof/>
              </w:rPr>
            </w:pPr>
          </w:p>
          <w:p w14:paraId="336624F9" w14:textId="5CDB773C" w:rsidR="008020F2" w:rsidRDefault="003E5829">
            <w:pPr>
              <w:pStyle w:val="CRCoverPage"/>
              <w:spacing w:after="0"/>
              <w:ind w:left="100"/>
              <w:rPr>
                <w:noProof/>
              </w:rPr>
            </w:pPr>
            <w:r>
              <w:rPr>
                <w:noProof/>
              </w:rPr>
              <w:t>Issue 2: If multiple search-space sets collide with a PDSCH, it is not clear to which search-space set “a search space set” refers to and thus after which CORESET the DMRS should be placed.</w:t>
            </w:r>
          </w:p>
          <w:p w14:paraId="0DBB6224" w14:textId="77777777" w:rsidR="006D7F93" w:rsidRDefault="006D7F93">
            <w:pPr>
              <w:pStyle w:val="CRCoverPage"/>
              <w:spacing w:after="0"/>
              <w:ind w:left="100"/>
              <w:rPr>
                <w:noProof/>
              </w:rPr>
            </w:pPr>
          </w:p>
          <w:p w14:paraId="5BED1835" w14:textId="77777777" w:rsidR="006D7F93" w:rsidRDefault="006D7F93" w:rsidP="006D7F93">
            <w:r w:rsidRPr="005532CE">
              <w:t>For PDSCH mapping type B</w:t>
            </w:r>
          </w:p>
          <w:p w14:paraId="77926BD8" w14:textId="79C1382F" w:rsidR="006D7F93" w:rsidRPr="006D7F93" w:rsidRDefault="006D7F93" w:rsidP="006D7F93">
            <w:pPr>
              <w:pStyle w:val="CRCoverPage"/>
              <w:spacing w:after="0"/>
              <w:ind w:left="100"/>
              <w:rPr>
                <w:rFonts w:ascii="Times New Roman" w:hAnsi="Times New Roman"/>
                <w:noProof/>
              </w:rPr>
            </w:pPr>
            <w:r w:rsidRPr="006D7F93">
              <w:rPr>
                <w:rFonts w:ascii="Times New Roman" w:hAnsi="Times New Roman"/>
              </w:rPr>
              <w:t>-</w:t>
            </w:r>
            <w:r w:rsidRPr="006D7F93">
              <w:rPr>
                <w:rFonts w:ascii="Times New Roman" w:hAnsi="Times New Roman"/>
              </w:rPr>
              <w:tab/>
              <w:t xml:space="preserve">if </w:t>
            </w:r>
            <w:r>
              <w:rPr>
                <w:rFonts w:ascii="Times New Roman" w:hAnsi="Times New Roman"/>
              </w:rPr>
              <w:t>[…]</w:t>
            </w:r>
            <w:r w:rsidRPr="006D7F93">
              <w:rPr>
                <w:rFonts w:ascii="Times New Roman" w:hAnsi="Times New Roman"/>
              </w:rPr>
              <w:t xml:space="preserve"> the PDSCH allocation collides with resources reserved for a search space set associated with a CORESET, </w:t>
            </w:r>
            <w:r w:rsidRPr="006D7F93">
              <w:rPr>
                <w:rFonts w:ascii="Times New Roman" w:hAnsi="Times New Roman"/>
                <w:position w:val="-6"/>
              </w:rPr>
              <w:object w:dxaOrig="160" w:dyaOrig="300" w14:anchorId="68B0A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5pt" o:ole="">
                  <v:imagedata r:id="rId17" o:title=""/>
                </v:shape>
                <o:OLEObject Type="Embed" ProgID="Equation.3" ShapeID="_x0000_i1025" DrawAspect="Content" ObjectID="_1627480358" r:id="rId18"/>
              </w:object>
            </w:r>
            <w:r w:rsidRPr="006D7F93">
              <w:rPr>
                <w:rFonts w:ascii="Times New Roman" w:hAnsi="Times New Roman"/>
              </w:rPr>
              <w:t xml:space="preserve"> shall be incremented such that the first DM-RS symbol occurs immediately after the CORESET</w:t>
            </w:r>
          </w:p>
        </w:tc>
      </w:tr>
      <w:tr w:rsidR="001E41F3" w14:paraId="14A7CEF1" w14:textId="77777777" w:rsidTr="00547111">
        <w:tc>
          <w:tcPr>
            <w:tcW w:w="2694" w:type="dxa"/>
            <w:gridSpan w:val="2"/>
            <w:tcBorders>
              <w:left w:val="single" w:sz="4" w:space="0" w:color="auto"/>
            </w:tcBorders>
          </w:tcPr>
          <w:p w14:paraId="07B5B3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BED96B" w14:textId="77777777" w:rsidR="001E41F3" w:rsidRDefault="001E41F3">
            <w:pPr>
              <w:pStyle w:val="CRCoverPage"/>
              <w:spacing w:after="0"/>
              <w:rPr>
                <w:noProof/>
                <w:sz w:val="8"/>
                <w:szCs w:val="8"/>
              </w:rPr>
            </w:pPr>
          </w:p>
        </w:tc>
      </w:tr>
      <w:tr w:rsidR="001E41F3" w14:paraId="36652103" w14:textId="77777777" w:rsidTr="00547111">
        <w:tc>
          <w:tcPr>
            <w:tcW w:w="2694" w:type="dxa"/>
            <w:gridSpan w:val="2"/>
            <w:tcBorders>
              <w:left w:val="single" w:sz="4" w:space="0" w:color="auto"/>
            </w:tcBorders>
          </w:tcPr>
          <w:p w14:paraId="04BAA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362E2" w14:textId="4E63AEB0" w:rsidR="004955A2" w:rsidRDefault="004955A2" w:rsidP="0021130C">
            <w:pPr>
              <w:pStyle w:val="CRCoverPage"/>
              <w:spacing w:after="0"/>
              <w:ind w:left="100"/>
              <w:rPr>
                <w:noProof/>
              </w:rPr>
            </w:pPr>
            <w:r>
              <w:rPr>
                <w:noProof/>
              </w:rPr>
              <w:t>Modifying the delayed DMRS definition condition to</w:t>
            </w:r>
            <w:r w:rsidR="003B54AC">
              <w:rPr>
                <w:noProof/>
              </w:rPr>
              <w:t xml:space="preserve"> </w:t>
            </w:r>
            <w:r w:rsidR="0021130C">
              <w:rPr>
                <w:noProof/>
              </w:rPr>
              <w:t>check for the front-loaded DMRS collision with CORESET containing the PDCCH scheduling the PDSCH to make it clear which collision is of interest and avoid confusion in the case of multiple monitoring occasions or multiple SSSs.</w:t>
            </w:r>
          </w:p>
        </w:tc>
      </w:tr>
      <w:tr w:rsidR="001E41F3" w14:paraId="7A2688E6" w14:textId="77777777" w:rsidTr="00547111">
        <w:tc>
          <w:tcPr>
            <w:tcW w:w="2694" w:type="dxa"/>
            <w:gridSpan w:val="2"/>
            <w:tcBorders>
              <w:left w:val="single" w:sz="4" w:space="0" w:color="auto"/>
            </w:tcBorders>
          </w:tcPr>
          <w:p w14:paraId="60B050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13B57E" w14:textId="77777777" w:rsidR="001E41F3" w:rsidRDefault="001E41F3">
            <w:pPr>
              <w:pStyle w:val="CRCoverPage"/>
              <w:spacing w:after="0"/>
              <w:rPr>
                <w:noProof/>
                <w:sz w:val="8"/>
                <w:szCs w:val="8"/>
              </w:rPr>
            </w:pPr>
          </w:p>
        </w:tc>
      </w:tr>
      <w:tr w:rsidR="001E41F3" w14:paraId="789873A9" w14:textId="77777777" w:rsidTr="00547111">
        <w:tc>
          <w:tcPr>
            <w:tcW w:w="2694" w:type="dxa"/>
            <w:gridSpan w:val="2"/>
            <w:tcBorders>
              <w:left w:val="single" w:sz="4" w:space="0" w:color="auto"/>
              <w:bottom w:val="single" w:sz="4" w:space="0" w:color="auto"/>
            </w:tcBorders>
          </w:tcPr>
          <w:p w14:paraId="335ECF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B235C" w14:textId="1F0D5B6C" w:rsidR="001E41F3" w:rsidRDefault="0082499C">
            <w:pPr>
              <w:pStyle w:val="CRCoverPage"/>
              <w:spacing w:after="0"/>
              <w:ind w:left="100"/>
              <w:rPr>
                <w:noProof/>
              </w:rPr>
            </w:pPr>
            <w:r>
              <w:rPr>
                <w:noProof/>
              </w:rPr>
              <w:t xml:space="preserve">The DMRS delay definition with the Type B PDSCH allocation only works when the </w:t>
            </w:r>
            <w:r w:rsidR="00E43ECB">
              <w:rPr>
                <w:noProof/>
              </w:rPr>
              <w:t xml:space="preserve"> Type B </w:t>
            </w:r>
            <w:r>
              <w:rPr>
                <w:noProof/>
              </w:rPr>
              <w:t>PDSCH</w:t>
            </w:r>
            <w:r w:rsidR="00E43ECB">
              <w:rPr>
                <w:noProof/>
              </w:rPr>
              <w:t xml:space="preserve"> collides only with one monitoring occasion of one search-space set of a UE.</w:t>
            </w:r>
            <w:r>
              <w:rPr>
                <w:noProof/>
              </w:rPr>
              <w:t xml:space="preserve"> </w:t>
            </w:r>
          </w:p>
        </w:tc>
      </w:tr>
      <w:tr w:rsidR="001E41F3" w14:paraId="1EF56B85" w14:textId="77777777" w:rsidTr="00547111">
        <w:tc>
          <w:tcPr>
            <w:tcW w:w="2694" w:type="dxa"/>
            <w:gridSpan w:val="2"/>
          </w:tcPr>
          <w:p w14:paraId="0B9A022C" w14:textId="77777777" w:rsidR="001E41F3" w:rsidRDefault="001E41F3">
            <w:pPr>
              <w:pStyle w:val="CRCoverPage"/>
              <w:spacing w:after="0"/>
              <w:rPr>
                <w:b/>
                <w:i/>
                <w:noProof/>
                <w:sz w:val="8"/>
                <w:szCs w:val="8"/>
              </w:rPr>
            </w:pPr>
          </w:p>
        </w:tc>
        <w:tc>
          <w:tcPr>
            <w:tcW w:w="6946" w:type="dxa"/>
            <w:gridSpan w:val="9"/>
          </w:tcPr>
          <w:p w14:paraId="2E521B7E" w14:textId="77777777" w:rsidR="001E41F3" w:rsidRDefault="001E41F3">
            <w:pPr>
              <w:pStyle w:val="CRCoverPage"/>
              <w:spacing w:after="0"/>
              <w:rPr>
                <w:noProof/>
                <w:sz w:val="8"/>
                <w:szCs w:val="8"/>
              </w:rPr>
            </w:pPr>
          </w:p>
        </w:tc>
      </w:tr>
      <w:tr w:rsidR="001E41F3" w14:paraId="07F49486" w14:textId="77777777" w:rsidTr="00547111">
        <w:tc>
          <w:tcPr>
            <w:tcW w:w="2694" w:type="dxa"/>
            <w:gridSpan w:val="2"/>
            <w:tcBorders>
              <w:top w:val="single" w:sz="4" w:space="0" w:color="auto"/>
              <w:left w:val="single" w:sz="4" w:space="0" w:color="auto"/>
            </w:tcBorders>
          </w:tcPr>
          <w:p w14:paraId="482A90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1A285" w14:textId="5BBBDB7D" w:rsidR="001E41F3" w:rsidRDefault="00EB78A1">
            <w:pPr>
              <w:pStyle w:val="CRCoverPage"/>
              <w:spacing w:after="0"/>
              <w:ind w:left="100"/>
              <w:rPr>
                <w:noProof/>
              </w:rPr>
            </w:pPr>
            <w:r>
              <w:rPr>
                <w:noProof/>
              </w:rPr>
              <w:t>7.</w:t>
            </w:r>
            <w:r w:rsidR="0082499C">
              <w:rPr>
                <w:noProof/>
              </w:rPr>
              <w:t>4.1.1.2</w:t>
            </w:r>
          </w:p>
        </w:tc>
      </w:tr>
      <w:tr w:rsidR="001E41F3" w14:paraId="4B5AA17A" w14:textId="77777777" w:rsidTr="00547111">
        <w:tc>
          <w:tcPr>
            <w:tcW w:w="2694" w:type="dxa"/>
            <w:gridSpan w:val="2"/>
            <w:tcBorders>
              <w:left w:val="single" w:sz="4" w:space="0" w:color="auto"/>
            </w:tcBorders>
          </w:tcPr>
          <w:p w14:paraId="4CF281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681E2F" w14:textId="77777777" w:rsidR="001E41F3" w:rsidRDefault="001E41F3">
            <w:pPr>
              <w:pStyle w:val="CRCoverPage"/>
              <w:spacing w:after="0"/>
              <w:rPr>
                <w:noProof/>
                <w:sz w:val="8"/>
                <w:szCs w:val="8"/>
              </w:rPr>
            </w:pPr>
          </w:p>
        </w:tc>
      </w:tr>
      <w:tr w:rsidR="001E41F3" w14:paraId="504DE3AF" w14:textId="77777777" w:rsidTr="00547111">
        <w:tc>
          <w:tcPr>
            <w:tcW w:w="2694" w:type="dxa"/>
            <w:gridSpan w:val="2"/>
            <w:tcBorders>
              <w:left w:val="single" w:sz="4" w:space="0" w:color="auto"/>
            </w:tcBorders>
          </w:tcPr>
          <w:p w14:paraId="6EF1AC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7E3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EC20A" w14:textId="77777777" w:rsidR="001E41F3" w:rsidRDefault="001E41F3">
            <w:pPr>
              <w:pStyle w:val="CRCoverPage"/>
              <w:spacing w:after="0"/>
              <w:jc w:val="center"/>
              <w:rPr>
                <w:b/>
                <w:caps/>
                <w:noProof/>
              </w:rPr>
            </w:pPr>
            <w:r>
              <w:rPr>
                <w:b/>
                <w:caps/>
                <w:noProof/>
              </w:rPr>
              <w:t>N</w:t>
            </w:r>
          </w:p>
        </w:tc>
        <w:tc>
          <w:tcPr>
            <w:tcW w:w="2977" w:type="dxa"/>
            <w:gridSpan w:val="4"/>
          </w:tcPr>
          <w:p w14:paraId="1DE6E2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932060" w14:textId="77777777" w:rsidR="001E41F3" w:rsidRDefault="001E41F3">
            <w:pPr>
              <w:pStyle w:val="CRCoverPage"/>
              <w:spacing w:after="0"/>
              <w:ind w:left="99"/>
              <w:rPr>
                <w:noProof/>
              </w:rPr>
            </w:pPr>
          </w:p>
        </w:tc>
      </w:tr>
      <w:tr w:rsidR="001E41F3" w14:paraId="7C5F147A" w14:textId="77777777" w:rsidTr="00547111">
        <w:tc>
          <w:tcPr>
            <w:tcW w:w="2694" w:type="dxa"/>
            <w:gridSpan w:val="2"/>
            <w:tcBorders>
              <w:left w:val="single" w:sz="4" w:space="0" w:color="auto"/>
            </w:tcBorders>
          </w:tcPr>
          <w:p w14:paraId="57247E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076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FA607" w14:textId="77777777" w:rsidR="001E41F3" w:rsidRDefault="00182EC5">
            <w:pPr>
              <w:pStyle w:val="CRCoverPage"/>
              <w:spacing w:after="0"/>
              <w:jc w:val="center"/>
              <w:rPr>
                <w:b/>
                <w:caps/>
                <w:noProof/>
              </w:rPr>
            </w:pPr>
            <w:r>
              <w:rPr>
                <w:b/>
                <w:caps/>
                <w:noProof/>
              </w:rPr>
              <w:t>X</w:t>
            </w:r>
          </w:p>
        </w:tc>
        <w:tc>
          <w:tcPr>
            <w:tcW w:w="2977" w:type="dxa"/>
            <w:gridSpan w:val="4"/>
          </w:tcPr>
          <w:p w14:paraId="0681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0FFCB9" w14:textId="77777777" w:rsidR="001E41F3" w:rsidRDefault="00145D43">
            <w:pPr>
              <w:pStyle w:val="CRCoverPage"/>
              <w:spacing w:after="0"/>
              <w:ind w:left="99"/>
              <w:rPr>
                <w:noProof/>
              </w:rPr>
            </w:pPr>
            <w:r>
              <w:rPr>
                <w:noProof/>
              </w:rPr>
              <w:t xml:space="preserve">TS/TR ... CR ... </w:t>
            </w:r>
          </w:p>
        </w:tc>
      </w:tr>
      <w:tr w:rsidR="001E41F3" w14:paraId="07C5D203" w14:textId="77777777" w:rsidTr="00547111">
        <w:tc>
          <w:tcPr>
            <w:tcW w:w="2694" w:type="dxa"/>
            <w:gridSpan w:val="2"/>
            <w:tcBorders>
              <w:left w:val="single" w:sz="4" w:space="0" w:color="auto"/>
            </w:tcBorders>
          </w:tcPr>
          <w:p w14:paraId="66A193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9B76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EA1D" w14:textId="77777777" w:rsidR="001E41F3" w:rsidRDefault="00182EC5">
            <w:pPr>
              <w:pStyle w:val="CRCoverPage"/>
              <w:spacing w:after="0"/>
              <w:jc w:val="center"/>
              <w:rPr>
                <w:b/>
                <w:caps/>
                <w:noProof/>
              </w:rPr>
            </w:pPr>
            <w:r>
              <w:rPr>
                <w:b/>
                <w:caps/>
                <w:noProof/>
              </w:rPr>
              <w:t>X</w:t>
            </w:r>
          </w:p>
        </w:tc>
        <w:tc>
          <w:tcPr>
            <w:tcW w:w="2977" w:type="dxa"/>
            <w:gridSpan w:val="4"/>
          </w:tcPr>
          <w:p w14:paraId="3EAA46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9F983" w14:textId="77777777" w:rsidR="001E41F3" w:rsidRDefault="00145D43">
            <w:pPr>
              <w:pStyle w:val="CRCoverPage"/>
              <w:spacing w:after="0"/>
              <w:ind w:left="99"/>
              <w:rPr>
                <w:noProof/>
              </w:rPr>
            </w:pPr>
            <w:r>
              <w:rPr>
                <w:noProof/>
              </w:rPr>
              <w:t xml:space="preserve">TS/TR ... CR ... </w:t>
            </w:r>
          </w:p>
        </w:tc>
      </w:tr>
      <w:tr w:rsidR="001E41F3" w14:paraId="1FBE2448" w14:textId="77777777" w:rsidTr="00547111">
        <w:tc>
          <w:tcPr>
            <w:tcW w:w="2694" w:type="dxa"/>
            <w:gridSpan w:val="2"/>
            <w:tcBorders>
              <w:left w:val="single" w:sz="4" w:space="0" w:color="auto"/>
            </w:tcBorders>
          </w:tcPr>
          <w:p w14:paraId="4B1672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259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3AB6D" w14:textId="77777777" w:rsidR="001E41F3" w:rsidRDefault="00182EC5">
            <w:pPr>
              <w:pStyle w:val="CRCoverPage"/>
              <w:spacing w:after="0"/>
              <w:jc w:val="center"/>
              <w:rPr>
                <w:b/>
                <w:caps/>
                <w:noProof/>
              </w:rPr>
            </w:pPr>
            <w:r>
              <w:rPr>
                <w:b/>
                <w:caps/>
                <w:noProof/>
              </w:rPr>
              <w:t>X</w:t>
            </w:r>
          </w:p>
        </w:tc>
        <w:tc>
          <w:tcPr>
            <w:tcW w:w="2977" w:type="dxa"/>
            <w:gridSpan w:val="4"/>
          </w:tcPr>
          <w:p w14:paraId="2E544A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236D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702B43" w14:textId="77777777" w:rsidTr="008863B9">
        <w:tc>
          <w:tcPr>
            <w:tcW w:w="2694" w:type="dxa"/>
            <w:gridSpan w:val="2"/>
            <w:tcBorders>
              <w:left w:val="single" w:sz="4" w:space="0" w:color="auto"/>
            </w:tcBorders>
          </w:tcPr>
          <w:p w14:paraId="5C8299B9" w14:textId="77777777" w:rsidR="001E41F3" w:rsidRDefault="001E41F3">
            <w:pPr>
              <w:pStyle w:val="CRCoverPage"/>
              <w:spacing w:after="0"/>
              <w:rPr>
                <w:b/>
                <w:i/>
                <w:noProof/>
              </w:rPr>
            </w:pPr>
          </w:p>
        </w:tc>
        <w:tc>
          <w:tcPr>
            <w:tcW w:w="6946" w:type="dxa"/>
            <w:gridSpan w:val="9"/>
            <w:tcBorders>
              <w:right w:val="single" w:sz="4" w:space="0" w:color="auto"/>
            </w:tcBorders>
          </w:tcPr>
          <w:p w14:paraId="1950378F" w14:textId="77777777" w:rsidR="001E41F3" w:rsidRDefault="001E41F3">
            <w:pPr>
              <w:pStyle w:val="CRCoverPage"/>
              <w:spacing w:after="0"/>
              <w:rPr>
                <w:noProof/>
              </w:rPr>
            </w:pPr>
          </w:p>
        </w:tc>
      </w:tr>
      <w:tr w:rsidR="001E41F3" w14:paraId="0E6FF9E1" w14:textId="77777777" w:rsidTr="008863B9">
        <w:tc>
          <w:tcPr>
            <w:tcW w:w="2694" w:type="dxa"/>
            <w:gridSpan w:val="2"/>
            <w:tcBorders>
              <w:left w:val="single" w:sz="4" w:space="0" w:color="auto"/>
              <w:bottom w:val="single" w:sz="4" w:space="0" w:color="auto"/>
            </w:tcBorders>
          </w:tcPr>
          <w:p w14:paraId="2B3879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C78E31" w14:textId="77777777" w:rsidR="001E41F3" w:rsidRDefault="0082499C">
            <w:pPr>
              <w:pStyle w:val="CRCoverPage"/>
              <w:spacing w:after="0"/>
              <w:ind w:left="100"/>
              <w:rPr>
                <w:noProof/>
              </w:rPr>
            </w:pPr>
            <w:r>
              <w:rPr>
                <w:b/>
                <w:noProof/>
              </w:rPr>
              <w:t>Isolated impact analysis</w:t>
            </w:r>
          </w:p>
          <w:p w14:paraId="150EF381" w14:textId="1E964F6A" w:rsidR="0082499C" w:rsidRDefault="0082499C" w:rsidP="0082499C">
            <w:pPr>
              <w:pStyle w:val="CRCoverPage"/>
              <w:numPr>
                <w:ilvl w:val="0"/>
                <w:numId w:val="36"/>
              </w:numPr>
              <w:spacing w:after="0"/>
              <w:rPr>
                <w:noProof/>
              </w:rPr>
            </w:pPr>
            <w:r>
              <w:rPr>
                <w:noProof/>
              </w:rPr>
              <w:t xml:space="preserve">If the gNB implements the change and the UE does not, if there are other </w:t>
            </w:r>
            <w:r w:rsidR="0021130C">
              <w:rPr>
                <w:noProof/>
              </w:rPr>
              <w:t xml:space="preserve">monitoring occasions or </w:t>
            </w:r>
            <w:r>
              <w:rPr>
                <w:noProof/>
              </w:rPr>
              <w:t>SSS</w:t>
            </w:r>
            <w:r w:rsidR="0021130C">
              <w:rPr>
                <w:noProof/>
              </w:rPr>
              <w:t>s</w:t>
            </w:r>
            <w:r>
              <w:rPr>
                <w:noProof/>
              </w:rPr>
              <w:t xml:space="preserve"> colliding with the Type B PDSCH the DMRS locations are not understood the same way and the PDSCH reception fails. However, this is also the case if neither the UE nor the gNB implement the CR.</w:t>
            </w:r>
          </w:p>
          <w:p w14:paraId="30A03DCF" w14:textId="78318589" w:rsidR="0082499C" w:rsidRPr="0082499C" w:rsidRDefault="0082499C" w:rsidP="0082499C">
            <w:pPr>
              <w:pStyle w:val="CRCoverPage"/>
              <w:numPr>
                <w:ilvl w:val="0"/>
                <w:numId w:val="36"/>
              </w:numPr>
              <w:spacing w:after="0"/>
              <w:rPr>
                <w:noProof/>
              </w:rPr>
            </w:pPr>
            <w:r>
              <w:rPr>
                <w:noProof/>
              </w:rPr>
              <w:t xml:space="preserve">If the UE implements the change and the gNB does not, the gNB cannot schedule a Type B PDSCH that collides with any other </w:t>
            </w:r>
            <w:r w:rsidR="0021130C">
              <w:rPr>
                <w:noProof/>
              </w:rPr>
              <w:t xml:space="preserve">monitoring or </w:t>
            </w:r>
            <w:r>
              <w:rPr>
                <w:noProof/>
              </w:rPr>
              <w:t>SSS than the one scheduling the PDSCH. However, this is also the case if neither the UE nor the gNB implement the CR.</w:t>
            </w:r>
          </w:p>
        </w:tc>
      </w:tr>
      <w:tr w:rsidR="008863B9" w:rsidRPr="008863B9" w14:paraId="4D8BFD79" w14:textId="77777777" w:rsidTr="008863B9">
        <w:tc>
          <w:tcPr>
            <w:tcW w:w="2694" w:type="dxa"/>
            <w:gridSpan w:val="2"/>
            <w:tcBorders>
              <w:top w:val="single" w:sz="4" w:space="0" w:color="auto"/>
              <w:bottom w:val="single" w:sz="4" w:space="0" w:color="auto"/>
            </w:tcBorders>
          </w:tcPr>
          <w:p w14:paraId="78D1F1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341164" w14:textId="77777777" w:rsidR="008863B9" w:rsidRPr="008863B9" w:rsidRDefault="008863B9">
            <w:pPr>
              <w:pStyle w:val="CRCoverPage"/>
              <w:spacing w:after="0"/>
              <w:ind w:left="100"/>
              <w:rPr>
                <w:noProof/>
                <w:sz w:val="8"/>
                <w:szCs w:val="8"/>
              </w:rPr>
            </w:pPr>
          </w:p>
        </w:tc>
      </w:tr>
      <w:tr w:rsidR="008863B9" w14:paraId="622C1407" w14:textId="77777777" w:rsidTr="008863B9">
        <w:tc>
          <w:tcPr>
            <w:tcW w:w="2694" w:type="dxa"/>
            <w:gridSpan w:val="2"/>
            <w:tcBorders>
              <w:top w:val="single" w:sz="4" w:space="0" w:color="auto"/>
              <w:left w:val="single" w:sz="4" w:space="0" w:color="auto"/>
              <w:bottom w:val="single" w:sz="4" w:space="0" w:color="auto"/>
            </w:tcBorders>
          </w:tcPr>
          <w:p w14:paraId="0E87E4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758F3" w14:textId="77777777" w:rsidR="008863B9" w:rsidRDefault="008863B9">
            <w:pPr>
              <w:pStyle w:val="CRCoverPage"/>
              <w:spacing w:after="0"/>
              <w:ind w:left="100"/>
              <w:rPr>
                <w:noProof/>
              </w:rPr>
            </w:pPr>
          </w:p>
        </w:tc>
      </w:tr>
    </w:tbl>
    <w:p w14:paraId="500941C2" w14:textId="77777777" w:rsidR="001E41F3" w:rsidRDefault="001E41F3">
      <w:pPr>
        <w:pStyle w:val="CRCoverPage"/>
        <w:spacing w:after="0"/>
        <w:rPr>
          <w:noProof/>
          <w:sz w:val="8"/>
          <w:szCs w:val="8"/>
        </w:rPr>
      </w:pPr>
    </w:p>
    <w:p w14:paraId="6CE6ED60"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722D5CC1" w14:textId="531E59A0" w:rsidR="001E41F3" w:rsidRDefault="001E41F3">
      <w:pPr>
        <w:rPr>
          <w:noProof/>
        </w:rPr>
      </w:pPr>
    </w:p>
    <w:p w14:paraId="03D7B256" w14:textId="77777777" w:rsidR="00EE40ED" w:rsidRDefault="00EE40ED" w:rsidP="00EE40ED">
      <w:pPr>
        <w:pStyle w:val="Heading5"/>
      </w:pPr>
      <w:bookmarkStart w:id="3" w:name="_Toc11324560"/>
      <w:r>
        <w:t>7.4.1.1.2</w:t>
      </w:r>
      <w:r>
        <w:tab/>
        <w:t>Mapping to physical resources</w:t>
      </w:r>
    </w:p>
    <w:p w14:paraId="04E1436B" w14:textId="77777777" w:rsidR="00EE40ED" w:rsidRDefault="00EE40ED" w:rsidP="00EE40ED">
      <w:r>
        <w:t xml:space="preserve">The UE shall assume the PDSCH DM-RS being mapped to physical resources according to configuration type 1 or configuration type 2 as given by the higher-layer parameter </w:t>
      </w:r>
      <w:proofErr w:type="spellStart"/>
      <w:r w:rsidRPr="0095455F">
        <w:rPr>
          <w:i/>
        </w:rPr>
        <w:t>dmrs</w:t>
      </w:r>
      <w:proofErr w:type="spellEnd"/>
      <w:r w:rsidRPr="0095455F">
        <w:rPr>
          <w:i/>
        </w:rPr>
        <w:t>-Type</w:t>
      </w:r>
      <w:r>
        <w:t>.</w:t>
      </w:r>
    </w:p>
    <w:p w14:paraId="50E41FDC" w14:textId="77777777" w:rsidR="00EE40ED" w:rsidRDefault="00EE40ED" w:rsidP="00EE40ED">
      <w:r>
        <w:t>The UE shall assume t</w:t>
      </w:r>
      <w:r w:rsidRPr="00C12953">
        <w:t>he</w:t>
      </w:r>
      <w:r>
        <w:t xml:space="preserve"> sequence </w:t>
      </w:r>
      <w:r w:rsidRPr="00BE74C1">
        <w:rPr>
          <w:position w:val="-10"/>
        </w:rPr>
        <w:object w:dxaOrig="460" w:dyaOrig="300" w14:anchorId="4079CF63">
          <v:shape id="_x0000_i1154" type="#_x0000_t75" style="width:23.5pt;height:15pt" o:ole="">
            <v:imagedata r:id="rId25" o:title=""/>
          </v:shape>
          <o:OLEObject Type="Embed" ProgID="Equation.3" ShapeID="_x0000_i1154" DrawAspect="Content" ObjectID="_1627480359" r:id="rId26"/>
        </w:object>
      </w:r>
      <w:r>
        <w:t xml:space="preserve"> is scaled by a factor </w:t>
      </w:r>
      <w:r w:rsidRPr="00A37594">
        <w:rPr>
          <w:position w:val="-10"/>
        </w:rPr>
        <w:object w:dxaOrig="580" w:dyaOrig="320" w14:anchorId="1C15E01C">
          <v:shape id="_x0000_i1155" type="#_x0000_t75" style="width:29.5pt;height:15.5pt" o:ole="">
            <v:imagedata r:id="rId27" o:title=""/>
          </v:shape>
          <o:OLEObject Type="Embed" ProgID="Equation.DSMT4" ShapeID="_x0000_i1155" DrawAspect="Content" ObjectID="_1627480360" r:id="rId28"/>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5AA71968" w14:textId="77777777" w:rsidR="00EE40ED" w:rsidRPr="00BE74C1" w:rsidRDefault="00EE40ED" w:rsidP="00EE40ED">
      <w:pPr>
        <w:pStyle w:val="EQ"/>
        <w:jc w:val="center"/>
        <w:rPr>
          <w:position w:val="-10"/>
        </w:rPr>
      </w:pPr>
      <w:r w:rsidRPr="0014133A">
        <w:rPr>
          <w:position w:val="-72"/>
        </w:rPr>
        <w:object w:dxaOrig="3600" w:dyaOrig="1900" w14:anchorId="0E434F2B">
          <v:shape id="_x0000_i1156" type="#_x0000_t75" style="width:180pt;height:94.5pt" o:ole="">
            <v:imagedata r:id="rId29" o:title=""/>
          </v:shape>
          <o:OLEObject Type="Embed" ProgID="Equation.DSMT4" ShapeID="_x0000_i1156" DrawAspect="Content" ObjectID="_1627480361" r:id="rId30"/>
        </w:object>
      </w:r>
    </w:p>
    <w:p w14:paraId="5786867E" w14:textId="77777777" w:rsidR="00EE40ED" w:rsidRDefault="00EE40ED" w:rsidP="00EE40ED">
      <w:r>
        <w:t xml:space="preserve">where </w:t>
      </w:r>
      <w:r w:rsidRPr="00817ADE">
        <w:rPr>
          <w:position w:val="-10"/>
        </w:rPr>
        <w:object w:dxaOrig="580" w:dyaOrig="300" w14:anchorId="4740D28D">
          <v:shape id="_x0000_i1157" type="#_x0000_t75" style="width:29.5pt;height:15pt" o:ole="">
            <v:imagedata r:id="rId31" o:title=""/>
          </v:shape>
          <o:OLEObject Type="Embed" ProgID="Equation.3" ShapeID="_x0000_i1157" DrawAspect="Content" ObjectID="_1627480362" r:id="rId32"/>
        </w:object>
      </w:r>
      <w:r>
        <w:t xml:space="preserve">, </w:t>
      </w:r>
      <w:r w:rsidRPr="00817ADE">
        <w:rPr>
          <w:position w:val="-10"/>
        </w:rPr>
        <w:object w:dxaOrig="520" w:dyaOrig="300" w14:anchorId="1CDA5254">
          <v:shape id="_x0000_i1158" type="#_x0000_t75" style="width:26.5pt;height:15pt" o:ole="">
            <v:imagedata r:id="rId33" o:title=""/>
          </v:shape>
          <o:OLEObject Type="Embed" ProgID="Equation.3" ShapeID="_x0000_i1158" DrawAspect="Content" ObjectID="_1627480363" r:id="rId34"/>
        </w:object>
      </w:r>
      <w:r>
        <w:t xml:space="preserve">, and </w:t>
      </w:r>
      <m:oMath>
        <m:r>
          <m:rPr>
            <m:sty m:val="p"/>
          </m:rPr>
          <w:rPr>
            <w:rFonts w:ascii="Cambria Math" w:hAnsi="Cambria Math"/>
          </w:rPr>
          <m:t>Δ</m:t>
        </m:r>
      </m:oMath>
      <w:r>
        <w:t xml:space="preserve"> are given by Tables 7.4.1.1.2-1 and 7.4.1.1.2-2</w:t>
      </w:r>
      <w:r w:rsidRPr="005E58F7">
        <w:t xml:space="preserve"> </w:t>
      </w:r>
      <w:proofErr w:type="spellStart"/>
      <w:r>
        <w:t>and</w:t>
      </w:r>
      <w:proofErr w:type="spellEnd"/>
      <w:r>
        <w:t xml:space="preserve"> the following conditions are fulfilled:</w:t>
      </w:r>
    </w:p>
    <w:p w14:paraId="5EE27633" w14:textId="77777777" w:rsidR="00EE40ED" w:rsidRDefault="00EE40ED" w:rsidP="00EE40ED">
      <w:pPr>
        <w:pStyle w:val="B1"/>
      </w:pPr>
      <w:r>
        <w:t>-</w:t>
      </w:r>
      <w:r>
        <w:tab/>
        <w:t>the resource elements are within the common resource blocks allocated for PDSCH transmission</w:t>
      </w:r>
    </w:p>
    <w:p w14:paraId="30DD67FB" w14:textId="77777777" w:rsidR="00EE40ED" w:rsidRDefault="00EE40ED" w:rsidP="00EE40ED">
      <w:r>
        <w:t xml:space="preserve">The reference point for </w:t>
      </w:r>
      <w:r w:rsidRPr="00881704">
        <w:rPr>
          <w:position w:val="-6"/>
        </w:rPr>
        <w:object w:dxaOrig="180" w:dyaOrig="260" w14:anchorId="7E951197">
          <v:shape id="_x0000_i1159" type="#_x0000_t75" style="width:9pt;height:13pt" o:ole="">
            <v:imagedata r:id="rId35" o:title=""/>
          </v:shape>
          <o:OLEObject Type="Embed" ProgID="Equation.3" ShapeID="_x0000_i1159" DrawAspect="Content" ObjectID="_1627480364" r:id="rId36"/>
        </w:object>
      </w:r>
      <w:r>
        <w:t xml:space="preserve"> is </w:t>
      </w:r>
    </w:p>
    <w:p w14:paraId="38EADFC7" w14:textId="77777777" w:rsidR="00EE40ED" w:rsidRDefault="00EE40ED" w:rsidP="00EE40ED">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259795BC" w14:textId="77777777" w:rsidR="00EE40ED" w:rsidRDefault="00EE40ED" w:rsidP="00EE40ED">
      <w:pPr>
        <w:pStyle w:val="B1"/>
      </w:pPr>
      <w:r>
        <w:t>-</w:t>
      </w:r>
      <w:r>
        <w:tab/>
        <w:t xml:space="preserve">otherwise, subcarrier 0 in common resource block 0 </w:t>
      </w:r>
    </w:p>
    <w:p w14:paraId="435808DD" w14:textId="77777777" w:rsidR="00EE40ED" w:rsidRDefault="00EE40ED" w:rsidP="00EE40ED">
      <w:r>
        <w:t xml:space="preserve">The reference point for </w:t>
      </w:r>
      <w:r w:rsidRPr="0025210E">
        <w:rPr>
          <w:position w:val="-6"/>
        </w:rPr>
        <w:object w:dxaOrig="139" w:dyaOrig="260" w14:anchorId="37D0CD16">
          <v:shape id="_x0000_i1160" type="#_x0000_t75" style="width:6.5pt;height:13pt" o:ole="">
            <v:imagedata r:id="rId37" o:title=""/>
          </v:shape>
          <o:OLEObject Type="Embed" ProgID="Equation.3" ShapeID="_x0000_i1160" DrawAspect="Content" ObjectID="_1627480365" r:id="rId38"/>
        </w:object>
      </w:r>
      <w:r>
        <w:t xml:space="preserve"> and the position </w:t>
      </w:r>
      <w:r w:rsidRPr="00E616C7">
        <w:rPr>
          <w:position w:val="-10"/>
        </w:rPr>
        <w:object w:dxaOrig="200" w:dyaOrig="300" w14:anchorId="605888F3">
          <v:shape id="_x0000_i1161" type="#_x0000_t75" style="width:10pt;height:15pt" o:ole="">
            <v:imagedata r:id="rId39" o:title=""/>
          </v:shape>
          <o:OLEObject Type="Embed" ProgID="Equation.3" ShapeID="_x0000_i1161" DrawAspect="Content" ObjectID="_1627480366" r:id="rId40"/>
        </w:object>
      </w:r>
      <w:r>
        <w:t xml:space="preserve"> of the first DM-RS symbol depends on the mapping type:</w:t>
      </w:r>
    </w:p>
    <w:p w14:paraId="2358EFA3" w14:textId="77777777" w:rsidR="00EE40ED" w:rsidRDefault="00EE40ED" w:rsidP="00EE40ED">
      <w:pPr>
        <w:pStyle w:val="B1"/>
      </w:pPr>
      <w:r>
        <w:t>-</w:t>
      </w:r>
      <w:r>
        <w:tab/>
        <w:t xml:space="preserve">for PDSCH mapping type A: </w:t>
      </w:r>
    </w:p>
    <w:p w14:paraId="25EE0287" w14:textId="77777777" w:rsidR="00EE40ED" w:rsidRDefault="00EE40ED" w:rsidP="00EE40ED">
      <w:pPr>
        <w:pStyle w:val="B2"/>
      </w:pPr>
      <w:r>
        <w:t>-</w:t>
      </w:r>
      <w:r>
        <w:tab/>
      </w:r>
      <w:r w:rsidRPr="0025210E">
        <w:rPr>
          <w:position w:val="-6"/>
        </w:rPr>
        <w:object w:dxaOrig="139" w:dyaOrig="260" w14:anchorId="3F8AC8D0">
          <v:shape id="_x0000_i1162" type="#_x0000_t75" style="width:6.5pt;height:13pt" o:ole="">
            <v:imagedata r:id="rId37" o:title=""/>
          </v:shape>
          <o:OLEObject Type="Embed" ProgID="Equation.3" ShapeID="_x0000_i1162" DrawAspect="Content" ObjectID="_1627480367" r:id="rId41"/>
        </w:object>
      </w:r>
      <w:r>
        <w:t xml:space="preserve"> is defined relative to the start of the slot</w:t>
      </w:r>
    </w:p>
    <w:p w14:paraId="36E3C55E" w14:textId="77777777" w:rsidR="00EE40ED" w:rsidRDefault="00EE40ED" w:rsidP="00EE40ED">
      <w:pPr>
        <w:pStyle w:val="B2"/>
      </w:pPr>
      <w:r>
        <w:t>-</w:t>
      </w:r>
      <w:r>
        <w:tab/>
      </w:r>
      <w:r w:rsidRPr="009A1E80">
        <w:rPr>
          <w:position w:val="-10"/>
        </w:rPr>
        <w:object w:dxaOrig="520" w:dyaOrig="300" w14:anchorId="4A46BB0A">
          <v:shape id="_x0000_i1163" type="#_x0000_t75" style="width:26.5pt;height:15pt" o:ole="">
            <v:imagedata r:id="rId42" o:title=""/>
          </v:shape>
          <o:OLEObject Type="Embed" ProgID="Equation.3" ShapeID="_x0000_i1163" DrawAspect="Content" ObjectID="_1627480368" r:id="rId43"/>
        </w:object>
      </w:r>
      <w:r>
        <w:t xml:space="preserve">if the higher-layer parameter </w:t>
      </w:r>
      <w:proofErr w:type="spellStart"/>
      <w:r w:rsidRPr="00530AC0">
        <w:rPr>
          <w:i/>
        </w:rPr>
        <w:t>dmrs</w:t>
      </w:r>
      <w:proofErr w:type="spellEnd"/>
      <w:r w:rsidRPr="00530AC0">
        <w:rPr>
          <w:i/>
        </w:rPr>
        <w:t>-</w:t>
      </w:r>
      <w:proofErr w:type="spellStart"/>
      <w:r w:rsidRPr="00530AC0">
        <w:rPr>
          <w:i/>
        </w:rPr>
        <w:t>TypeA</w:t>
      </w:r>
      <w:proofErr w:type="spellEnd"/>
      <w:r w:rsidRPr="00530AC0">
        <w:rPr>
          <w:i/>
        </w:rPr>
        <w:t>-Position</w:t>
      </w:r>
      <w:r>
        <w:t xml:space="preserve"> is equal to 'pos3' and </w:t>
      </w:r>
      <w:r w:rsidRPr="009A1E80">
        <w:rPr>
          <w:position w:val="-10"/>
        </w:rPr>
        <w:object w:dxaOrig="540" w:dyaOrig="300" w14:anchorId="1682428E">
          <v:shape id="_x0000_i1164" type="#_x0000_t75" style="width:27pt;height:15pt" o:ole="">
            <v:imagedata r:id="rId44" o:title=""/>
          </v:shape>
          <o:OLEObject Type="Embed" ProgID="Equation.3" ShapeID="_x0000_i1164" DrawAspect="Content" ObjectID="_1627480369" r:id="rId45"/>
        </w:object>
      </w:r>
      <w:r>
        <w:t xml:space="preserve"> otherwise</w:t>
      </w:r>
    </w:p>
    <w:p w14:paraId="5B177632" w14:textId="77777777" w:rsidR="00EE40ED" w:rsidRDefault="00EE40ED" w:rsidP="00EE40ED">
      <w:pPr>
        <w:pStyle w:val="B1"/>
      </w:pPr>
      <w:r>
        <w:t>-</w:t>
      </w:r>
      <w:r>
        <w:tab/>
        <w:t xml:space="preserve">for PDSCH mapping type B: </w:t>
      </w:r>
    </w:p>
    <w:p w14:paraId="2E1E4E35" w14:textId="77777777" w:rsidR="00EE40ED" w:rsidRDefault="00EE40ED" w:rsidP="00EE40ED">
      <w:pPr>
        <w:pStyle w:val="B2"/>
      </w:pPr>
      <w:r>
        <w:t>-</w:t>
      </w:r>
      <w:r>
        <w:tab/>
      </w:r>
      <w:r w:rsidRPr="0025210E">
        <w:rPr>
          <w:position w:val="-6"/>
        </w:rPr>
        <w:object w:dxaOrig="139" w:dyaOrig="260" w14:anchorId="1E4005D9">
          <v:shape id="_x0000_i1165" type="#_x0000_t75" style="width:6.5pt;height:13pt" o:ole="">
            <v:imagedata r:id="rId37" o:title=""/>
          </v:shape>
          <o:OLEObject Type="Embed" ProgID="Equation.3" ShapeID="_x0000_i1165" DrawAspect="Content" ObjectID="_1627480370" r:id="rId46"/>
        </w:object>
      </w:r>
      <w:r>
        <w:t xml:space="preserve"> is defined relative to the start of the scheduled PDSCH resources</w:t>
      </w:r>
    </w:p>
    <w:p w14:paraId="5BAB0C43" w14:textId="77777777" w:rsidR="00EE40ED" w:rsidRDefault="00EE40ED" w:rsidP="00EE40ED">
      <w:pPr>
        <w:pStyle w:val="B2"/>
      </w:pPr>
      <w:r>
        <w:t>-</w:t>
      </w:r>
      <w:r>
        <w:tab/>
      </w:r>
      <w:r w:rsidRPr="009A1E80">
        <w:rPr>
          <w:position w:val="-10"/>
        </w:rPr>
        <w:object w:dxaOrig="520" w:dyaOrig="300" w14:anchorId="192D1B85">
          <v:shape id="_x0000_i1166" type="#_x0000_t75" style="width:26.5pt;height:15pt" o:ole="">
            <v:imagedata r:id="rId47" o:title=""/>
          </v:shape>
          <o:OLEObject Type="Embed" ProgID="Equation.3" ShapeID="_x0000_i1166" DrawAspect="Content" ObjectID="_1627480371" r:id="rId48"/>
        </w:object>
      </w:r>
      <w:r>
        <w:t xml:space="preserve"> </w:t>
      </w:r>
    </w:p>
    <w:p w14:paraId="4C024B58" w14:textId="77777777" w:rsidR="00EE40ED" w:rsidRPr="00C447CE" w:rsidRDefault="00EE40ED" w:rsidP="00EE40ED">
      <w:r>
        <w:t xml:space="preserve">The position(s) of the DM-RS symbols is given by </w:t>
      </w:r>
      <w:r w:rsidRPr="0025210E">
        <w:rPr>
          <w:position w:val="-6"/>
        </w:rPr>
        <w:object w:dxaOrig="160" w:dyaOrig="300" w14:anchorId="72856DF1">
          <v:shape id="_x0000_i1167" type="#_x0000_t75" style="width:8pt;height:15pt" o:ole="">
            <v:imagedata r:id="rId17" o:title=""/>
          </v:shape>
          <o:OLEObject Type="Embed" ProgID="Equation.3" ShapeID="_x0000_i1167" DrawAspect="Content" ObjectID="_1627480372" r:id="rId49"/>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0F11431E" w14:textId="77777777" w:rsidR="00EE40ED" w:rsidRPr="00C447CE" w:rsidRDefault="00EE40ED" w:rsidP="00EE40ED">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is between the first OFDM symbol of the slot and the last OFDM symbol of the scheduled PDSCH resources in the slot </w:t>
      </w:r>
    </w:p>
    <w:p w14:paraId="244888B4" w14:textId="77777777" w:rsidR="00EE40ED" w:rsidRPr="00C447CE" w:rsidRDefault="00EE40ED" w:rsidP="00EE40ED">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is the number of OFDM symbols of the scheduled PDSCH resources</w:t>
      </w:r>
    </w:p>
    <w:p w14:paraId="0DB11AB7" w14:textId="77777777" w:rsidR="00EE40ED" w:rsidRDefault="00EE40ED" w:rsidP="00EE40ED">
      <w:r w:rsidRPr="00C447CE">
        <w:t>and</w:t>
      </w:r>
      <w:r>
        <w:t xml:space="preserve"> according to Tables 7.4.1.1.2-3 and 7.4.1.1.2-4. The case </w:t>
      </w:r>
      <w:proofErr w:type="spellStart"/>
      <w:r w:rsidRPr="00A842AA">
        <w:rPr>
          <w:i/>
        </w:rPr>
        <w:t>dmrs-AdditionalPosition</w:t>
      </w:r>
      <w:proofErr w:type="spellEnd"/>
      <w:r>
        <w:rPr>
          <w:i/>
        </w:rPr>
        <w:t xml:space="preserve"> </w:t>
      </w:r>
      <w:r>
        <w:t xml:space="preserve">equals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 </w:t>
      </w:r>
      <w:r w:rsidRPr="00D2348D">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4" w:name="_Hlk512350165"/>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bookmarkEnd w:id="4"/>
      <w:r w:rsidRPr="00D2348D">
        <w:t xml:space="preserve"> </w:t>
      </w:r>
      <w:r>
        <w:t xml:space="preserve">is </w:t>
      </w:r>
      <w:r w:rsidRPr="00D2348D">
        <w:t xml:space="preserve">equal </w:t>
      </w:r>
      <w:r>
        <w:t>to 'pos2'</w:t>
      </w:r>
      <w:r w:rsidRPr="00D2348D">
        <w:t>.</w:t>
      </w:r>
      <w:r>
        <w:t xml:space="preserve"> </w:t>
      </w:r>
      <w:r w:rsidRPr="00E50987">
        <w:t>For PDSCH mapping Type A</w:t>
      </w:r>
      <w:r>
        <w:t xml:space="preserve"> </w:t>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5E5A903B" w14:textId="77777777" w:rsidR="00EE40ED" w:rsidRDefault="00EE40ED" w:rsidP="00EE40ED">
      <w:pPr>
        <w:pStyle w:val="B1"/>
      </w:pPr>
      <w:r>
        <w:t>-</w:t>
      </w:r>
      <w:r>
        <w:tab/>
        <w:t xml:space="preserve">the higher-layer parameter </w:t>
      </w:r>
      <w:proofErr w:type="spellStart"/>
      <w:r w:rsidRPr="007911E1">
        <w:rPr>
          <w:i/>
        </w:rPr>
        <w:t>lte</w:t>
      </w:r>
      <w:proofErr w:type="spellEnd"/>
      <w:r w:rsidRPr="007911E1">
        <w:rPr>
          <w:i/>
        </w:rPr>
        <w:t>-CRS-</w:t>
      </w:r>
      <w:proofErr w:type="spellStart"/>
      <w:r w:rsidRPr="007911E1">
        <w:rPr>
          <w:i/>
        </w:rPr>
        <w:t>ToMatchAround</w:t>
      </w:r>
      <w:proofErr w:type="spellEnd"/>
      <w:r w:rsidRPr="00E50987">
        <w:t xml:space="preserve"> is configured</w:t>
      </w:r>
      <w:r>
        <w:t xml:space="preserve"> and </w:t>
      </w:r>
      <w:r w:rsidRPr="00E50987">
        <w:t xml:space="preserve">any </w:t>
      </w:r>
      <w:r>
        <w:t xml:space="preserve">PDSCH </w:t>
      </w:r>
      <w:r w:rsidRPr="00E50987">
        <w:t>DM</w:t>
      </w:r>
      <w:r>
        <w:t>-</w:t>
      </w:r>
      <w:r w:rsidRPr="00E50987">
        <w:t xml:space="preserve">RS symbol </w:t>
      </w:r>
      <w:proofErr w:type="spellStart"/>
      <w:r>
        <w:t>conincides</w:t>
      </w:r>
      <w:proofErr w:type="spellEnd"/>
      <w:r>
        <w:t xml:space="preserve"> with </w:t>
      </w:r>
      <w:r w:rsidRPr="00E50987">
        <w:t xml:space="preserve">any symbol containing </w:t>
      </w:r>
      <w:r>
        <w:t xml:space="preserve">LTE cell-specific reference signals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t>; and</w:t>
      </w:r>
    </w:p>
    <w:p w14:paraId="535C18A6" w14:textId="77777777" w:rsidR="00EE40ED" w:rsidRDefault="00EE40ED" w:rsidP="00EE40ED">
      <w:pPr>
        <w:pStyle w:val="B1"/>
      </w:pPr>
      <w:r>
        <w:rPr>
          <w:i/>
        </w:rPr>
        <w:t>-</w:t>
      </w:r>
      <w:r>
        <w:rPr>
          <w:i/>
        </w:rPr>
        <w:tab/>
      </w:r>
      <w:r w:rsidRPr="007911E1">
        <w:t>the higher-layer parameter</w:t>
      </w:r>
      <w:r>
        <w:t>s</w:t>
      </w:r>
      <w:r w:rsidRPr="007911E1">
        <w:t xml:space="preserve"> </w:t>
      </w:r>
      <w:proofErr w:type="spellStart"/>
      <w:r w:rsidRPr="007911E1">
        <w:rPr>
          <w:i/>
        </w:rPr>
        <w:t>dmrs-AdditionalPosition</w:t>
      </w:r>
      <w:proofErr w:type="spellEnd"/>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0F2A83C1" w14:textId="77777777" w:rsidR="00EE40ED" w:rsidRDefault="00EE40ED" w:rsidP="00EE40ED">
      <w:pPr>
        <w:pStyle w:val="B1"/>
      </w:pPr>
      <w:r>
        <w:rPr>
          <w:i/>
        </w:rPr>
        <w:lastRenderedPageBreak/>
        <w:t>-</w:t>
      </w:r>
      <w:r>
        <w:tab/>
        <w:t xml:space="preserve">the UE has indicated it is capable of </w:t>
      </w:r>
      <w:proofErr w:type="spellStart"/>
      <w:r w:rsidRPr="00AA0A2D">
        <w:rPr>
          <w:rFonts w:eastAsia="DengXian"/>
          <w:i/>
        </w:rPr>
        <w:t>additionalDMRS</w:t>
      </w:r>
      <w:proofErr w:type="spellEnd"/>
      <w:r w:rsidRPr="00AA0A2D">
        <w:rPr>
          <w:rFonts w:eastAsia="DengXian"/>
          <w:i/>
        </w:rPr>
        <w:t>-DL-Alt</w:t>
      </w:r>
      <w:r>
        <w:t xml:space="preserve"> </w:t>
      </w:r>
    </w:p>
    <w:p w14:paraId="2FEE6787" w14:textId="7274777B" w:rsidR="003B54AC" w:rsidRDefault="003B54AC" w:rsidP="003B54AC">
      <w:r w:rsidRPr="005532CE">
        <w:t>For PDSCH mapping type B</w:t>
      </w:r>
    </w:p>
    <w:p w14:paraId="1FF97DAE" w14:textId="55EE8DF3" w:rsidR="00AF2057" w:rsidRDefault="00AF2057" w:rsidP="00AF2057">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4, or 7 OFDM symbols for normal cyclic prefix or 2, 4, 6 OFDM symbols for extended cyclic prefix, and the </w:t>
      </w:r>
      <w:ins w:id="5" w:author="Nokia" w:date="2019-08-16T16:05:00Z">
        <w:r>
          <w:t xml:space="preserve">front-loaded DM-RS of </w:t>
        </w:r>
      </w:ins>
      <w:ins w:id="6" w:author="Nokia" w:date="2019-08-16T16:06:00Z">
        <w:r>
          <w:t xml:space="preserve">the </w:t>
        </w:r>
      </w:ins>
      <w:r>
        <w:t xml:space="preserve">PDSCH allocation </w:t>
      </w:r>
      <w:ins w:id="7" w:author="Nokia" w:date="2019-08-16T16:06:00Z">
        <w:r>
          <w:t>overlaps with the resources in the CORESET containing the PDCCH scheduling the PDSCH</w:t>
        </w:r>
      </w:ins>
      <w:del w:id="8" w:author="Nokia" w:date="2019-08-16T16:06:00Z">
        <w:r w:rsidDel="00AF2057">
          <w:delText xml:space="preserve">collides with resources reserved for a </w:delText>
        </w:r>
        <w:r w:rsidRPr="003905AC" w:rsidDel="00AF2057">
          <w:delText>search space set associated with</w:delText>
        </w:r>
        <w:r w:rsidDel="00AF2057">
          <w:delText xml:space="preserve"> a CORESET</w:delText>
        </w:r>
      </w:del>
      <w:r>
        <w:t xml:space="preserve">, </w:t>
      </w:r>
      <w:r w:rsidRPr="0025210E">
        <w:rPr>
          <w:position w:val="-6"/>
        </w:rPr>
        <w:object w:dxaOrig="160" w:dyaOrig="300" w14:anchorId="066874BB">
          <v:shape id="_x0000_i1026" type="#_x0000_t75" style="width:8pt;height:15pt" o:ole="">
            <v:imagedata r:id="rId17" o:title=""/>
          </v:shape>
          <o:OLEObject Type="Embed" ProgID="Equation.3" ShapeID="_x0000_i1026" DrawAspect="Content" ObjectID="_1627480373" r:id="rId50"/>
        </w:object>
      </w:r>
      <w:r>
        <w:t xml:space="preserve"> shall be incremented such that the first DM-RS symbol occurs immediately after th</w:t>
      </w:r>
      <w:del w:id="9" w:author="Nokia" w:date="2019-08-16T16:08:00Z">
        <w:r w:rsidDel="00CA48F2">
          <w:delText>e</w:delText>
        </w:r>
      </w:del>
      <w:ins w:id="10" w:author="Nokia" w:date="2019-08-16T16:08:00Z">
        <w:r w:rsidR="00CA48F2">
          <w:t>at</w:t>
        </w:r>
      </w:ins>
      <w:r>
        <w:t xml:space="preserve"> CORESET </w:t>
      </w:r>
      <w:r w:rsidRPr="00C447CE">
        <w:t>and</w:t>
      </w:r>
    </w:p>
    <w:p w14:paraId="5B06398E" w14:textId="77777777" w:rsidR="00800D31" w:rsidRPr="00C447CE" w:rsidRDefault="00800D31" w:rsidP="00800D31">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18DAD0F5" w14:textId="77777777" w:rsidR="00800D31" w:rsidRPr="00C447CE" w:rsidRDefault="00800D31" w:rsidP="00800D31">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4 symbols, the UE is not expected to receive a DM-RS symbol beyond the third symbol,</w:t>
      </w:r>
    </w:p>
    <w:p w14:paraId="1D8F0EB6" w14:textId="77777777" w:rsidR="00800D31" w:rsidRPr="00C447CE" w:rsidRDefault="00800D31" w:rsidP="00800D31">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4342F71" w14:textId="77777777" w:rsidR="00800D31" w:rsidRPr="00C447CE" w:rsidRDefault="00800D31" w:rsidP="00800D31">
      <w:pPr>
        <w:pStyle w:val="B3"/>
      </w:pPr>
      <w:r w:rsidRPr="00C447CE">
        <w:t>-</w:t>
      </w:r>
      <w:r w:rsidRPr="00C447CE">
        <w:tab/>
        <w:t>the UE is not expected to receive the first DM-RS beyond the fourth symbol, and</w:t>
      </w:r>
    </w:p>
    <w:p w14:paraId="310CB4EE" w14:textId="77777777" w:rsidR="00800D31" w:rsidRDefault="00800D31" w:rsidP="00800D31">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p>
    <w:p w14:paraId="4F85CEC0" w14:textId="77777777" w:rsidR="00800D31" w:rsidRDefault="00800D31" w:rsidP="00800D31">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p>
    <w:bookmarkEnd w:id="3"/>
    <w:p w14:paraId="0AC4CA55" w14:textId="77777777" w:rsidR="00605778" w:rsidRDefault="00605778" w:rsidP="00605778">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3A92E34A" w14:textId="77777777" w:rsidR="00605778" w:rsidRDefault="00605778" w:rsidP="00605778">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configured</w:t>
      </w:r>
    </w:p>
    <w:p w14:paraId="30266181" w14:textId="77777777" w:rsidR="00605778" w:rsidRDefault="00605778" w:rsidP="00605778">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
    <w:p w14:paraId="4B77609D" w14:textId="77777777" w:rsidR="00605778" w:rsidRDefault="00605778" w:rsidP="00605778">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3DC23D34" w14:textId="77777777" w:rsidR="00605778" w:rsidRDefault="00605778" w:rsidP="00605778">
      <w:r>
        <w:t>The UE may assume that no DM-RS collides with the SS/PBCH block.</w:t>
      </w:r>
    </w:p>
    <w:p w14:paraId="5FB2C962" w14:textId="77777777" w:rsidR="00605778" w:rsidRDefault="00605778" w:rsidP="00605778">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05778" w14:paraId="4EE7666B" w14:textId="77777777" w:rsidTr="00605778">
        <w:trPr>
          <w:jc w:val="center"/>
        </w:trPr>
        <w:tc>
          <w:tcPr>
            <w:tcW w:w="1247" w:type="dxa"/>
            <w:vMerge w:val="restart"/>
            <w:shd w:val="clear" w:color="auto" w:fill="auto"/>
          </w:tcPr>
          <w:p w14:paraId="68E4981B" w14:textId="77777777" w:rsidR="00605778" w:rsidRPr="00302E6E" w:rsidRDefault="00605778" w:rsidP="00605778">
            <w:pPr>
              <w:pStyle w:val="TAH"/>
              <w:rPr>
                <w:rFonts w:eastAsia="Batang"/>
              </w:rPr>
            </w:pPr>
            <m:oMathPara>
              <m:oMath>
                <m:r>
                  <m:rPr>
                    <m:sty m:val="bi"/>
                  </m:rPr>
                  <w:rPr>
                    <w:rFonts w:ascii="Cambria Math" w:eastAsia="Batang" w:hAnsi="Cambria Math"/>
                  </w:rPr>
                  <m:t>p</m:t>
                </m:r>
              </m:oMath>
            </m:oMathPara>
          </w:p>
        </w:tc>
        <w:tc>
          <w:tcPr>
            <w:tcW w:w="1247" w:type="dxa"/>
            <w:vMerge w:val="restart"/>
          </w:tcPr>
          <w:p w14:paraId="24AC260B" w14:textId="77777777" w:rsidR="00605778" w:rsidRPr="00302E6E" w:rsidRDefault="00605778" w:rsidP="00605778">
            <w:pPr>
              <w:pStyle w:val="TAH"/>
              <w:rPr>
                <w:rFonts w:eastAsia="Batang"/>
              </w:rPr>
            </w:pPr>
            <w:r>
              <w:rPr>
                <w:rFonts w:eastAsia="Batang"/>
              </w:rPr>
              <w:t xml:space="preserve">CDM group </w:t>
            </w:r>
            <w:r w:rsidRPr="0000123F">
              <w:rPr>
                <w:position w:val="-6"/>
              </w:rPr>
              <w:object w:dxaOrig="200" w:dyaOrig="240" w14:anchorId="4E40A2F8">
                <v:shape id="_x0000_i1042" type="#_x0000_t75" style="width:10pt;height:12pt" o:ole="">
                  <v:imagedata r:id="rId51" o:title=""/>
                </v:shape>
                <o:OLEObject Type="Embed" ProgID="Equation.3" ShapeID="_x0000_i1042" DrawAspect="Content" ObjectID="_1627480374" r:id="rId52"/>
              </w:object>
            </w:r>
          </w:p>
        </w:tc>
        <w:tc>
          <w:tcPr>
            <w:tcW w:w="1247" w:type="dxa"/>
            <w:vMerge w:val="restart"/>
            <w:shd w:val="clear" w:color="auto" w:fill="auto"/>
          </w:tcPr>
          <w:p w14:paraId="7B3C2C7D" w14:textId="77777777" w:rsidR="00605778" w:rsidRPr="00302E6E" w:rsidRDefault="00605778" w:rsidP="00605778">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4E83B5F7" w14:textId="77777777" w:rsidR="00605778" w:rsidRPr="00302E6E" w:rsidRDefault="00605778" w:rsidP="00605778">
            <w:pPr>
              <w:pStyle w:val="TAH"/>
              <w:rPr>
                <w:rFonts w:eastAsia="Batang"/>
              </w:rPr>
            </w:pPr>
            <w:r w:rsidRPr="00302E6E">
              <w:rPr>
                <w:rFonts w:eastAsia="Batang"/>
                <w:noProof/>
                <w:lang w:eastAsia="en-GB"/>
              </w:rPr>
              <w:drawing>
                <wp:inline distT="0" distB="0" distL="0" distR="0" wp14:anchorId="3738D17D" wp14:editId="19C98865">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2DE896A1" w14:textId="77777777" w:rsidR="00605778" w:rsidRPr="00302E6E" w:rsidRDefault="00605778" w:rsidP="00605778">
            <w:pPr>
              <w:pStyle w:val="TAH"/>
              <w:rPr>
                <w:rFonts w:eastAsia="Batang"/>
              </w:rPr>
            </w:pPr>
            <w:r w:rsidRPr="00302E6E">
              <w:rPr>
                <w:rFonts w:eastAsia="Batang"/>
                <w:noProof/>
                <w:lang w:eastAsia="en-GB"/>
              </w:rPr>
              <w:drawing>
                <wp:inline distT="0" distB="0" distL="0" distR="0" wp14:anchorId="63825851" wp14:editId="1A82FC29">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05778" w14:paraId="1DA38764" w14:textId="77777777" w:rsidTr="00605778">
        <w:trPr>
          <w:jc w:val="center"/>
        </w:trPr>
        <w:tc>
          <w:tcPr>
            <w:tcW w:w="1247" w:type="dxa"/>
            <w:vMerge/>
            <w:shd w:val="clear" w:color="auto" w:fill="auto"/>
          </w:tcPr>
          <w:p w14:paraId="1E50FF19" w14:textId="77777777" w:rsidR="00605778" w:rsidRPr="00302E6E" w:rsidRDefault="00605778" w:rsidP="00605778">
            <w:pPr>
              <w:pStyle w:val="TAH"/>
              <w:rPr>
                <w:rFonts w:eastAsia="Batang"/>
              </w:rPr>
            </w:pPr>
          </w:p>
        </w:tc>
        <w:tc>
          <w:tcPr>
            <w:tcW w:w="1247" w:type="dxa"/>
            <w:vMerge/>
          </w:tcPr>
          <w:p w14:paraId="24572EF6" w14:textId="77777777" w:rsidR="00605778" w:rsidRPr="00302E6E" w:rsidRDefault="00605778" w:rsidP="00605778">
            <w:pPr>
              <w:pStyle w:val="TAH"/>
              <w:rPr>
                <w:rFonts w:eastAsia="Batang"/>
              </w:rPr>
            </w:pPr>
          </w:p>
        </w:tc>
        <w:tc>
          <w:tcPr>
            <w:tcW w:w="1247" w:type="dxa"/>
            <w:vMerge/>
            <w:shd w:val="clear" w:color="auto" w:fill="auto"/>
          </w:tcPr>
          <w:p w14:paraId="3FB154C8" w14:textId="77777777" w:rsidR="00605778" w:rsidRPr="00302E6E" w:rsidRDefault="00605778" w:rsidP="00605778">
            <w:pPr>
              <w:pStyle w:val="TAH"/>
              <w:rPr>
                <w:rFonts w:eastAsia="Batang"/>
              </w:rPr>
            </w:pPr>
          </w:p>
        </w:tc>
        <w:tc>
          <w:tcPr>
            <w:tcW w:w="1247" w:type="dxa"/>
            <w:tcBorders>
              <w:top w:val="nil"/>
            </w:tcBorders>
            <w:shd w:val="clear" w:color="auto" w:fill="auto"/>
          </w:tcPr>
          <w:p w14:paraId="110E4617" w14:textId="77777777" w:rsidR="00605778" w:rsidRPr="00302E6E" w:rsidRDefault="00605778" w:rsidP="00605778">
            <w:pPr>
              <w:pStyle w:val="TAH"/>
              <w:rPr>
                <w:rFonts w:eastAsia="Batang"/>
              </w:rPr>
            </w:pPr>
            <w:r w:rsidRPr="00302E6E">
              <w:rPr>
                <w:rFonts w:eastAsia="Batang"/>
                <w:noProof/>
                <w:lang w:eastAsia="en-GB"/>
              </w:rPr>
              <w:drawing>
                <wp:inline distT="0" distB="0" distL="0" distR="0" wp14:anchorId="2E10777A" wp14:editId="48C46135">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6BA39421" w14:textId="77777777" w:rsidR="00605778" w:rsidRPr="00302E6E" w:rsidRDefault="00605778" w:rsidP="00605778">
            <w:pPr>
              <w:pStyle w:val="TAH"/>
              <w:rPr>
                <w:rFonts w:eastAsia="Batang"/>
              </w:rPr>
            </w:pPr>
            <w:r w:rsidRPr="00302E6E">
              <w:rPr>
                <w:rFonts w:eastAsia="Batang"/>
                <w:noProof/>
                <w:lang w:eastAsia="en-GB"/>
              </w:rPr>
              <w:drawing>
                <wp:inline distT="0" distB="0" distL="0" distR="0" wp14:anchorId="30D1F896" wp14:editId="023A4D2A">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D76A388" w14:textId="77777777" w:rsidR="00605778" w:rsidRPr="00302E6E" w:rsidRDefault="00605778" w:rsidP="00605778">
            <w:pPr>
              <w:pStyle w:val="TAH"/>
              <w:rPr>
                <w:rFonts w:eastAsia="Batang"/>
              </w:rPr>
            </w:pPr>
            <w:r w:rsidRPr="00302E6E">
              <w:rPr>
                <w:rFonts w:eastAsia="Batang"/>
                <w:noProof/>
                <w:lang w:eastAsia="en-GB"/>
              </w:rPr>
              <w:drawing>
                <wp:inline distT="0" distB="0" distL="0" distR="0" wp14:anchorId="11AF005A" wp14:editId="01AD4A1A">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B6C87D3" w14:textId="77777777" w:rsidR="00605778" w:rsidRPr="00302E6E" w:rsidRDefault="00605778" w:rsidP="00605778">
            <w:pPr>
              <w:pStyle w:val="TAH"/>
              <w:rPr>
                <w:rFonts w:eastAsia="Batang"/>
              </w:rPr>
            </w:pPr>
            <w:r w:rsidRPr="00302E6E">
              <w:rPr>
                <w:rFonts w:eastAsia="Batang"/>
                <w:noProof/>
                <w:lang w:eastAsia="en-GB"/>
              </w:rPr>
              <w:drawing>
                <wp:inline distT="0" distB="0" distL="0" distR="0" wp14:anchorId="700083E9" wp14:editId="5ED171E3">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05778" w14:paraId="510F27CE" w14:textId="77777777" w:rsidTr="00605778">
        <w:trPr>
          <w:jc w:val="center"/>
        </w:trPr>
        <w:tc>
          <w:tcPr>
            <w:tcW w:w="1247" w:type="dxa"/>
            <w:shd w:val="clear" w:color="auto" w:fill="auto"/>
          </w:tcPr>
          <w:p w14:paraId="258DC3B9" w14:textId="77777777" w:rsidR="00605778" w:rsidRPr="00302E6E" w:rsidRDefault="00605778" w:rsidP="00605778">
            <w:pPr>
              <w:pStyle w:val="TAC"/>
              <w:rPr>
                <w:rFonts w:eastAsia="Batang"/>
              </w:rPr>
            </w:pPr>
            <w:r w:rsidRPr="00302E6E">
              <w:rPr>
                <w:rFonts w:eastAsia="Batang"/>
              </w:rPr>
              <w:t>1000</w:t>
            </w:r>
          </w:p>
        </w:tc>
        <w:tc>
          <w:tcPr>
            <w:tcW w:w="1247" w:type="dxa"/>
          </w:tcPr>
          <w:p w14:paraId="4A9A531E" w14:textId="77777777" w:rsidR="00605778" w:rsidRPr="00302E6E" w:rsidRDefault="00605778" w:rsidP="00605778">
            <w:pPr>
              <w:pStyle w:val="TAC"/>
              <w:rPr>
                <w:rFonts w:eastAsia="Batang"/>
              </w:rPr>
            </w:pPr>
            <w:r>
              <w:rPr>
                <w:rFonts w:eastAsia="Batang"/>
              </w:rPr>
              <w:t>0</w:t>
            </w:r>
          </w:p>
        </w:tc>
        <w:tc>
          <w:tcPr>
            <w:tcW w:w="1247" w:type="dxa"/>
            <w:shd w:val="clear" w:color="auto" w:fill="auto"/>
          </w:tcPr>
          <w:p w14:paraId="1D73879B" w14:textId="77777777" w:rsidR="00605778" w:rsidRPr="00302E6E" w:rsidRDefault="00605778" w:rsidP="00605778">
            <w:pPr>
              <w:pStyle w:val="TAC"/>
              <w:rPr>
                <w:rFonts w:eastAsia="Batang"/>
              </w:rPr>
            </w:pPr>
            <w:r w:rsidRPr="00302E6E">
              <w:rPr>
                <w:rFonts w:eastAsia="Batang"/>
              </w:rPr>
              <w:t>0</w:t>
            </w:r>
          </w:p>
        </w:tc>
        <w:tc>
          <w:tcPr>
            <w:tcW w:w="1247" w:type="dxa"/>
            <w:shd w:val="clear" w:color="auto" w:fill="auto"/>
          </w:tcPr>
          <w:p w14:paraId="742619C0"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74B6CFC9"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244E47BC"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6A22B88F" w14:textId="77777777" w:rsidR="00605778" w:rsidRPr="00302E6E" w:rsidRDefault="00605778" w:rsidP="00605778">
            <w:pPr>
              <w:pStyle w:val="TAC"/>
              <w:rPr>
                <w:rFonts w:eastAsia="Batang"/>
              </w:rPr>
            </w:pPr>
            <w:r w:rsidRPr="00302E6E">
              <w:rPr>
                <w:rFonts w:eastAsia="Batang"/>
              </w:rPr>
              <w:t>+1</w:t>
            </w:r>
          </w:p>
        </w:tc>
      </w:tr>
      <w:tr w:rsidR="00605778" w14:paraId="4BB4A8B9" w14:textId="77777777" w:rsidTr="00605778">
        <w:trPr>
          <w:jc w:val="center"/>
        </w:trPr>
        <w:tc>
          <w:tcPr>
            <w:tcW w:w="1247" w:type="dxa"/>
            <w:shd w:val="clear" w:color="auto" w:fill="auto"/>
          </w:tcPr>
          <w:p w14:paraId="4D76EC37" w14:textId="77777777" w:rsidR="00605778" w:rsidRPr="00302E6E" w:rsidRDefault="00605778" w:rsidP="00605778">
            <w:pPr>
              <w:pStyle w:val="TAC"/>
              <w:rPr>
                <w:rFonts w:eastAsia="Batang"/>
              </w:rPr>
            </w:pPr>
            <w:r w:rsidRPr="00302E6E">
              <w:rPr>
                <w:rFonts w:eastAsia="Batang"/>
              </w:rPr>
              <w:t>1001</w:t>
            </w:r>
          </w:p>
        </w:tc>
        <w:tc>
          <w:tcPr>
            <w:tcW w:w="1247" w:type="dxa"/>
          </w:tcPr>
          <w:p w14:paraId="6650E6C6" w14:textId="77777777" w:rsidR="00605778" w:rsidRPr="00302E6E" w:rsidRDefault="00605778" w:rsidP="00605778">
            <w:pPr>
              <w:pStyle w:val="TAC"/>
              <w:rPr>
                <w:rFonts w:eastAsia="Batang"/>
              </w:rPr>
            </w:pPr>
            <w:r>
              <w:rPr>
                <w:rFonts w:eastAsia="Batang"/>
              </w:rPr>
              <w:t>0</w:t>
            </w:r>
          </w:p>
        </w:tc>
        <w:tc>
          <w:tcPr>
            <w:tcW w:w="1247" w:type="dxa"/>
            <w:shd w:val="clear" w:color="auto" w:fill="auto"/>
          </w:tcPr>
          <w:p w14:paraId="48B2303E" w14:textId="77777777" w:rsidR="00605778" w:rsidRPr="00302E6E" w:rsidRDefault="00605778" w:rsidP="00605778">
            <w:pPr>
              <w:pStyle w:val="TAC"/>
              <w:rPr>
                <w:rFonts w:eastAsia="Batang"/>
              </w:rPr>
            </w:pPr>
            <w:r w:rsidRPr="00302E6E">
              <w:rPr>
                <w:rFonts w:eastAsia="Batang"/>
              </w:rPr>
              <w:t>0</w:t>
            </w:r>
          </w:p>
        </w:tc>
        <w:tc>
          <w:tcPr>
            <w:tcW w:w="1247" w:type="dxa"/>
            <w:shd w:val="clear" w:color="auto" w:fill="auto"/>
          </w:tcPr>
          <w:p w14:paraId="76F18D17"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2BBEB201"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4DBF9393"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498D459E" w14:textId="77777777" w:rsidR="00605778" w:rsidRPr="00302E6E" w:rsidRDefault="00605778" w:rsidP="00605778">
            <w:pPr>
              <w:pStyle w:val="TAC"/>
              <w:rPr>
                <w:rFonts w:eastAsia="Batang"/>
              </w:rPr>
            </w:pPr>
            <w:r w:rsidRPr="00302E6E">
              <w:rPr>
                <w:rFonts w:eastAsia="Batang"/>
              </w:rPr>
              <w:t>+1</w:t>
            </w:r>
          </w:p>
        </w:tc>
      </w:tr>
      <w:tr w:rsidR="00605778" w14:paraId="7382B937" w14:textId="77777777" w:rsidTr="00605778">
        <w:trPr>
          <w:jc w:val="center"/>
        </w:trPr>
        <w:tc>
          <w:tcPr>
            <w:tcW w:w="1247" w:type="dxa"/>
            <w:shd w:val="clear" w:color="auto" w:fill="auto"/>
          </w:tcPr>
          <w:p w14:paraId="6CB99161" w14:textId="77777777" w:rsidR="00605778" w:rsidRPr="00302E6E" w:rsidRDefault="00605778" w:rsidP="00605778">
            <w:pPr>
              <w:pStyle w:val="TAC"/>
              <w:rPr>
                <w:rFonts w:eastAsia="Batang"/>
              </w:rPr>
            </w:pPr>
            <w:r w:rsidRPr="00302E6E">
              <w:rPr>
                <w:rFonts w:eastAsia="Batang"/>
              </w:rPr>
              <w:t>1002</w:t>
            </w:r>
          </w:p>
        </w:tc>
        <w:tc>
          <w:tcPr>
            <w:tcW w:w="1247" w:type="dxa"/>
          </w:tcPr>
          <w:p w14:paraId="260B1DB7" w14:textId="77777777" w:rsidR="00605778" w:rsidRPr="00302E6E" w:rsidRDefault="00605778" w:rsidP="00605778">
            <w:pPr>
              <w:pStyle w:val="TAC"/>
              <w:rPr>
                <w:rFonts w:eastAsia="Batang"/>
              </w:rPr>
            </w:pPr>
            <w:r>
              <w:rPr>
                <w:rFonts w:eastAsia="Batang"/>
              </w:rPr>
              <w:t>1</w:t>
            </w:r>
          </w:p>
        </w:tc>
        <w:tc>
          <w:tcPr>
            <w:tcW w:w="1247" w:type="dxa"/>
            <w:shd w:val="clear" w:color="auto" w:fill="auto"/>
          </w:tcPr>
          <w:p w14:paraId="137FC97A"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2861188D"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2FF79AC9"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48F9E863"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3654EFDD" w14:textId="77777777" w:rsidR="00605778" w:rsidRPr="00302E6E" w:rsidRDefault="00605778" w:rsidP="00605778">
            <w:pPr>
              <w:pStyle w:val="TAC"/>
              <w:rPr>
                <w:rFonts w:eastAsia="Batang"/>
              </w:rPr>
            </w:pPr>
            <w:r w:rsidRPr="00302E6E">
              <w:rPr>
                <w:rFonts w:eastAsia="Batang"/>
              </w:rPr>
              <w:t>+1</w:t>
            </w:r>
          </w:p>
        </w:tc>
      </w:tr>
      <w:tr w:rsidR="00605778" w14:paraId="718FFCED" w14:textId="77777777" w:rsidTr="00605778">
        <w:trPr>
          <w:jc w:val="center"/>
        </w:trPr>
        <w:tc>
          <w:tcPr>
            <w:tcW w:w="1247" w:type="dxa"/>
            <w:shd w:val="clear" w:color="auto" w:fill="auto"/>
          </w:tcPr>
          <w:p w14:paraId="79085B34" w14:textId="77777777" w:rsidR="00605778" w:rsidRPr="00302E6E" w:rsidRDefault="00605778" w:rsidP="00605778">
            <w:pPr>
              <w:pStyle w:val="TAC"/>
              <w:rPr>
                <w:rFonts w:eastAsia="Batang"/>
              </w:rPr>
            </w:pPr>
            <w:r w:rsidRPr="00302E6E">
              <w:rPr>
                <w:rFonts w:eastAsia="Batang"/>
              </w:rPr>
              <w:t>1003</w:t>
            </w:r>
          </w:p>
        </w:tc>
        <w:tc>
          <w:tcPr>
            <w:tcW w:w="1247" w:type="dxa"/>
          </w:tcPr>
          <w:p w14:paraId="509FCD34" w14:textId="77777777" w:rsidR="00605778" w:rsidRPr="00302E6E" w:rsidRDefault="00605778" w:rsidP="00605778">
            <w:pPr>
              <w:pStyle w:val="TAC"/>
              <w:rPr>
                <w:rFonts w:eastAsia="Batang"/>
              </w:rPr>
            </w:pPr>
            <w:r>
              <w:rPr>
                <w:rFonts w:eastAsia="Batang"/>
              </w:rPr>
              <w:t>1</w:t>
            </w:r>
          </w:p>
        </w:tc>
        <w:tc>
          <w:tcPr>
            <w:tcW w:w="1247" w:type="dxa"/>
            <w:shd w:val="clear" w:color="auto" w:fill="auto"/>
          </w:tcPr>
          <w:p w14:paraId="1D9032B6"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3FF63C65"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6477C515"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61D0A106"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1BBE60B0" w14:textId="77777777" w:rsidR="00605778" w:rsidRPr="00302E6E" w:rsidRDefault="00605778" w:rsidP="00605778">
            <w:pPr>
              <w:pStyle w:val="TAC"/>
              <w:rPr>
                <w:rFonts w:eastAsia="Batang"/>
              </w:rPr>
            </w:pPr>
            <w:r w:rsidRPr="00302E6E">
              <w:rPr>
                <w:rFonts w:eastAsia="Batang"/>
              </w:rPr>
              <w:t>+1</w:t>
            </w:r>
          </w:p>
        </w:tc>
      </w:tr>
      <w:tr w:rsidR="00605778" w14:paraId="55F91608" w14:textId="77777777" w:rsidTr="00605778">
        <w:trPr>
          <w:jc w:val="center"/>
        </w:trPr>
        <w:tc>
          <w:tcPr>
            <w:tcW w:w="1247" w:type="dxa"/>
            <w:shd w:val="clear" w:color="auto" w:fill="auto"/>
          </w:tcPr>
          <w:p w14:paraId="3BE70AC1" w14:textId="77777777" w:rsidR="00605778" w:rsidRPr="00302E6E" w:rsidRDefault="00605778" w:rsidP="00605778">
            <w:pPr>
              <w:pStyle w:val="TAC"/>
              <w:rPr>
                <w:rFonts w:eastAsia="Batang"/>
              </w:rPr>
            </w:pPr>
            <w:r w:rsidRPr="00302E6E">
              <w:rPr>
                <w:rFonts w:eastAsia="Batang"/>
              </w:rPr>
              <w:t>1004</w:t>
            </w:r>
          </w:p>
        </w:tc>
        <w:tc>
          <w:tcPr>
            <w:tcW w:w="1247" w:type="dxa"/>
          </w:tcPr>
          <w:p w14:paraId="2994754B" w14:textId="77777777" w:rsidR="00605778" w:rsidRPr="00302E6E" w:rsidRDefault="00605778" w:rsidP="00605778">
            <w:pPr>
              <w:pStyle w:val="TAC"/>
              <w:rPr>
                <w:rFonts w:eastAsia="Batang"/>
              </w:rPr>
            </w:pPr>
            <w:r>
              <w:rPr>
                <w:rFonts w:eastAsia="Batang"/>
              </w:rPr>
              <w:t>0</w:t>
            </w:r>
          </w:p>
        </w:tc>
        <w:tc>
          <w:tcPr>
            <w:tcW w:w="1247" w:type="dxa"/>
            <w:shd w:val="clear" w:color="auto" w:fill="auto"/>
          </w:tcPr>
          <w:p w14:paraId="3F64764B" w14:textId="77777777" w:rsidR="00605778" w:rsidRPr="00302E6E" w:rsidRDefault="00605778" w:rsidP="00605778">
            <w:pPr>
              <w:pStyle w:val="TAC"/>
              <w:rPr>
                <w:rFonts w:eastAsia="Batang"/>
              </w:rPr>
            </w:pPr>
            <w:r w:rsidRPr="00302E6E">
              <w:rPr>
                <w:rFonts w:eastAsia="Batang"/>
              </w:rPr>
              <w:t>0</w:t>
            </w:r>
          </w:p>
        </w:tc>
        <w:tc>
          <w:tcPr>
            <w:tcW w:w="1247" w:type="dxa"/>
            <w:shd w:val="clear" w:color="auto" w:fill="auto"/>
          </w:tcPr>
          <w:p w14:paraId="0C1AEFFE"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0075A776"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3CA61895"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4B09E73E" w14:textId="77777777" w:rsidR="00605778" w:rsidRPr="00302E6E" w:rsidRDefault="00605778" w:rsidP="00605778">
            <w:pPr>
              <w:pStyle w:val="TAC"/>
              <w:rPr>
                <w:rFonts w:eastAsia="Batang"/>
              </w:rPr>
            </w:pPr>
            <w:r w:rsidRPr="00302E6E">
              <w:rPr>
                <w:rFonts w:eastAsia="Batang"/>
              </w:rPr>
              <w:t>-1</w:t>
            </w:r>
          </w:p>
        </w:tc>
      </w:tr>
      <w:tr w:rsidR="00605778" w14:paraId="3744C9EC" w14:textId="77777777" w:rsidTr="00605778">
        <w:trPr>
          <w:jc w:val="center"/>
        </w:trPr>
        <w:tc>
          <w:tcPr>
            <w:tcW w:w="1247" w:type="dxa"/>
            <w:shd w:val="clear" w:color="auto" w:fill="auto"/>
          </w:tcPr>
          <w:p w14:paraId="4FCF08F2" w14:textId="77777777" w:rsidR="00605778" w:rsidRPr="00302E6E" w:rsidRDefault="00605778" w:rsidP="00605778">
            <w:pPr>
              <w:pStyle w:val="TAC"/>
              <w:rPr>
                <w:rFonts w:eastAsia="Batang"/>
              </w:rPr>
            </w:pPr>
            <w:r w:rsidRPr="00302E6E">
              <w:rPr>
                <w:rFonts w:eastAsia="Batang"/>
              </w:rPr>
              <w:t>1005</w:t>
            </w:r>
          </w:p>
        </w:tc>
        <w:tc>
          <w:tcPr>
            <w:tcW w:w="1247" w:type="dxa"/>
          </w:tcPr>
          <w:p w14:paraId="54971629" w14:textId="77777777" w:rsidR="00605778" w:rsidRPr="00302E6E" w:rsidRDefault="00605778" w:rsidP="00605778">
            <w:pPr>
              <w:pStyle w:val="TAC"/>
              <w:rPr>
                <w:rFonts w:eastAsia="Batang"/>
              </w:rPr>
            </w:pPr>
            <w:r>
              <w:rPr>
                <w:rFonts w:eastAsia="Batang"/>
              </w:rPr>
              <w:t>0</w:t>
            </w:r>
          </w:p>
        </w:tc>
        <w:tc>
          <w:tcPr>
            <w:tcW w:w="1247" w:type="dxa"/>
            <w:shd w:val="clear" w:color="auto" w:fill="auto"/>
          </w:tcPr>
          <w:p w14:paraId="433A1276" w14:textId="77777777" w:rsidR="00605778" w:rsidRPr="00302E6E" w:rsidRDefault="00605778" w:rsidP="00605778">
            <w:pPr>
              <w:pStyle w:val="TAC"/>
              <w:rPr>
                <w:rFonts w:eastAsia="Batang"/>
              </w:rPr>
            </w:pPr>
            <w:r w:rsidRPr="00302E6E">
              <w:rPr>
                <w:rFonts w:eastAsia="Batang"/>
              </w:rPr>
              <w:t>0</w:t>
            </w:r>
          </w:p>
        </w:tc>
        <w:tc>
          <w:tcPr>
            <w:tcW w:w="1247" w:type="dxa"/>
            <w:shd w:val="clear" w:color="auto" w:fill="auto"/>
          </w:tcPr>
          <w:p w14:paraId="25E32477"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15FABCC7"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4F28E613"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6F0F4130" w14:textId="77777777" w:rsidR="00605778" w:rsidRPr="00302E6E" w:rsidRDefault="00605778" w:rsidP="00605778">
            <w:pPr>
              <w:pStyle w:val="TAC"/>
              <w:rPr>
                <w:rFonts w:eastAsia="Batang"/>
              </w:rPr>
            </w:pPr>
            <w:r w:rsidRPr="00302E6E">
              <w:rPr>
                <w:rFonts w:eastAsia="Batang"/>
              </w:rPr>
              <w:t>-1</w:t>
            </w:r>
          </w:p>
        </w:tc>
      </w:tr>
      <w:tr w:rsidR="00605778" w14:paraId="72D28C4D" w14:textId="77777777" w:rsidTr="00605778">
        <w:trPr>
          <w:jc w:val="center"/>
        </w:trPr>
        <w:tc>
          <w:tcPr>
            <w:tcW w:w="1247" w:type="dxa"/>
            <w:shd w:val="clear" w:color="auto" w:fill="auto"/>
          </w:tcPr>
          <w:p w14:paraId="65032365" w14:textId="77777777" w:rsidR="00605778" w:rsidRPr="00302E6E" w:rsidRDefault="00605778" w:rsidP="00605778">
            <w:pPr>
              <w:pStyle w:val="TAC"/>
              <w:rPr>
                <w:rFonts w:eastAsia="Batang"/>
              </w:rPr>
            </w:pPr>
            <w:r w:rsidRPr="00302E6E">
              <w:rPr>
                <w:rFonts w:eastAsia="Batang"/>
              </w:rPr>
              <w:t>1006</w:t>
            </w:r>
          </w:p>
        </w:tc>
        <w:tc>
          <w:tcPr>
            <w:tcW w:w="1247" w:type="dxa"/>
          </w:tcPr>
          <w:p w14:paraId="4471D087" w14:textId="77777777" w:rsidR="00605778" w:rsidRPr="00302E6E" w:rsidRDefault="00605778" w:rsidP="00605778">
            <w:pPr>
              <w:pStyle w:val="TAC"/>
              <w:rPr>
                <w:rFonts w:eastAsia="Batang"/>
              </w:rPr>
            </w:pPr>
            <w:r>
              <w:rPr>
                <w:rFonts w:eastAsia="Batang"/>
              </w:rPr>
              <w:t>1</w:t>
            </w:r>
          </w:p>
        </w:tc>
        <w:tc>
          <w:tcPr>
            <w:tcW w:w="1247" w:type="dxa"/>
            <w:shd w:val="clear" w:color="auto" w:fill="auto"/>
          </w:tcPr>
          <w:p w14:paraId="5D59A807"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538FFE57"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561D3BBA"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3A892C88"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3B7E2EB4" w14:textId="77777777" w:rsidR="00605778" w:rsidRPr="00302E6E" w:rsidRDefault="00605778" w:rsidP="00605778">
            <w:pPr>
              <w:pStyle w:val="TAC"/>
              <w:rPr>
                <w:rFonts w:eastAsia="Batang"/>
              </w:rPr>
            </w:pPr>
            <w:r w:rsidRPr="00302E6E">
              <w:rPr>
                <w:rFonts w:eastAsia="Batang"/>
              </w:rPr>
              <w:t>-1</w:t>
            </w:r>
          </w:p>
        </w:tc>
      </w:tr>
      <w:tr w:rsidR="00605778" w14:paraId="0801B8AD" w14:textId="77777777" w:rsidTr="00605778">
        <w:trPr>
          <w:jc w:val="center"/>
        </w:trPr>
        <w:tc>
          <w:tcPr>
            <w:tcW w:w="1247" w:type="dxa"/>
            <w:shd w:val="clear" w:color="auto" w:fill="auto"/>
          </w:tcPr>
          <w:p w14:paraId="125D48CE" w14:textId="77777777" w:rsidR="00605778" w:rsidRPr="00302E6E" w:rsidRDefault="00605778" w:rsidP="00605778">
            <w:pPr>
              <w:pStyle w:val="TAC"/>
              <w:rPr>
                <w:rFonts w:eastAsia="Batang"/>
              </w:rPr>
            </w:pPr>
            <w:r w:rsidRPr="00302E6E">
              <w:rPr>
                <w:rFonts w:eastAsia="Batang"/>
              </w:rPr>
              <w:t>1007</w:t>
            </w:r>
          </w:p>
        </w:tc>
        <w:tc>
          <w:tcPr>
            <w:tcW w:w="1247" w:type="dxa"/>
          </w:tcPr>
          <w:p w14:paraId="1FBED0CB" w14:textId="77777777" w:rsidR="00605778" w:rsidRPr="00302E6E" w:rsidRDefault="00605778" w:rsidP="00605778">
            <w:pPr>
              <w:pStyle w:val="TAC"/>
              <w:rPr>
                <w:rFonts w:eastAsia="Batang"/>
              </w:rPr>
            </w:pPr>
            <w:r>
              <w:rPr>
                <w:rFonts w:eastAsia="Batang"/>
              </w:rPr>
              <w:t>1</w:t>
            </w:r>
          </w:p>
        </w:tc>
        <w:tc>
          <w:tcPr>
            <w:tcW w:w="1247" w:type="dxa"/>
            <w:shd w:val="clear" w:color="auto" w:fill="auto"/>
          </w:tcPr>
          <w:p w14:paraId="765CB9EF"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5E55FCE2"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23D35C12"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7E7FDC94"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0A3E02E5" w14:textId="77777777" w:rsidR="00605778" w:rsidRPr="00302E6E" w:rsidRDefault="00605778" w:rsidP="00605778">
            <w:pPr>
              <w:pStyle w:val="TAC"/>
              <w:rPr>
                <w:rFonts w:eastAsia="Batang"/>
              </w:rPr>
            </w:pPr>
            <w:r w:rsidRPr="00302E6E">
              <w:rPr>
                <w:rFonts w:eastAsia="Batang"/>
              </w:rPr>
              <w:t>-1</w:t>
            </w:r>
          </w:p>
        </w:tc>
      </w:tr>
    </w:tbl>
    <w:p w14:paraId="45168224" w14:textId="77777777" w:rsidR="00605778" w:rsidRDefault="00605778" w:rsidP="00605778">
      <w:pPr>
        <w:pStyle w:val="TH"/>
      </w:pPr>
    </w:p>
    <w:p w14:paraId="0B8B68E3" w14:textId="77777777" w:rsidR="00605778" w:rsidRDefault="00605778" w:rsidP="00605778">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05778" w14:paraId="4304C01B" w14:textId="77777777" w:rsidTr="00605778">
        <w:trPr>
          <w:jc w:val="center"/>
        </w:trPr>
        <w:tc>
          <w:tcPr>
            <w:tcW w:w="1247" w:type="dxa"/>
            <w:vMerge w:val="restart"/>
            <w:shd w:val="clear" w:color="auto" w:fill="auto"/>
          </w:tcPr>
          <w:p w14:paraId="7E437CB7" w14:textId="77777777" w:rsidR="00605778" w:rsidRPr="00302E6E" w:rsidRDefault="00605778" w:rsidP="00605778">
            <w:pPr>
              <w:pStyle w:val="TAH"/>
              <w:rPr>
                <w:rFonts w:eastAsia="Batang"/>
              </w:rPr>
            </w:pPr>
            <m:oMathPara>
              <m:oMath>
                <m:r>
                  <m:rPr>
                    <m:sty m:val="bi"/>
                  </m:rPr>
                  <w:rPr>
                    <w:rFonts w:ascii="Cambria Math" w:eastAsia="Batang" w:hAnsi="Cambria Math"/>
                  </w:rPr>
                  <m:t>p</m:t>
                </m:r>
              </m:oMath>
            </m:oMathPara>
          </w:p>
        </w:tc>
        <w:tc>
          <w:tcPr>
            <w:tcW w:w="1247" w:type="dxa"/>
            <w:vMerge w:val="restart"/>
          </w:tcPr>
          <w:p w14:paraId="7E1477C8" w14:textId="77777777" w:rsidR="00605778" w:rsidRPr="00302E6E" w:rsidRDefault="00605778" w:rsidP="00605778">
            <w:pPr>
              <w:pStyle w:val="TAH"/>
              <w:rPr>
                <w:rFonts w:eastAsia="Batang"/>
              </w:rPr>
            </w:pPr>
            <w:r>
              <w:rPr>
                <w:rFonts w:eastAsia="Batang"/>
              </w:rPr>
              <w:t xml:space="preserve">CDM group </w:t>
            </w:r>
            <w:r w:rsidRPr="0000123F">
              <w:rPr>
                <w:position w:val="-6"/>
              </w:rPr>
              <w:object w:dxaOrig="200" w:dyaOrig="240" w14:anchorId="20B8D535">
                <v:shape id="_x0000_i1043" type="#_x0000_t75" style="width:10pt;height:12pt" o:ole="">
                  <v:imagedata r:id="rId51" o:title=""/>
                </v:shape>
                <o:OLEObject Type="Embed" ProgID="Equation.3" ShapeID="_x0000_i1043" DrawAspect="Content" ObjectID="_1627480375" r:id="rId59"/>
              </w:object>
            </w:r>
          </w:p>
        </w:tc>
        <w:tc>
          <w:tcPr>
            <w:tcW w:w="1247" w:type="dxa"/>
            <w:vMerge w:val="restart"/>
            <w:shd w:val="clear" w:color="auto" w:fill="auto"/>
          </w:tcPr>
          <w:p w14:paraId="724424DF" w14:textId="77777777" w:rsidR="00605778" w:rsidRPr="00302E6E" w:rsidRDefault="00605778" w:rsidP="00605778">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B476A89" w14:textId="77777777" w:rsidR="00605778" w:rsidRPr="00302E6E" w:rsidRDefault="00605778" w:rsidP="00605778">
            <w:pPr>
              <w:pStyle w:val="TAH"/>
              <w:rPr>
                <w:rFonts w:eastAsia="Batang"/>
              </w:rPr>
            </w:pPr>
            <w:r w:rsidRPr="00302E6E">
              <w:rPr>
                <w:rFonts w:eastAsia="Batang"/>
                <w:noProof/>
                <w:lang w:eastAsia="en-GB"/>
              </w:rPr>
              <w:drawing>
                <wp:inline distT="0" distB="0" distL="0" distR="0" wp14:anchorId="240B0621" wp14:editId="55F6F2B5">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3DCED66C" w14:textId="77777777" w:rsidR="00605778" w:rsidRPr="00302E6E" w:rsidRDefault="00605778" w:rsidP="00605778">
            <w:pPr>
              <w:pStyle w:val="TAH"/>
              <w:rPr>
                <w:rFonts w:eastAsia="Batang"/>
              </w:rPr>
            </w:pPr>
            <w:r w:rsidRPr="00302E6E">
              <w:rPr>
                <w:rFonts w:eastAsia="Batang"/>
                <w:noProof/>
                <w:lang w:eastAsia="en-GB"/>
              </w:rPr>
              <w:drawing>
                <wp:inline distT="0" distB="0" distL="0" distR="0" wp14:anchorId="7DC9F7F8" wp14:editId="483AECB7">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05778" w14:paraId="44DF8440" w14:textId="77777777" w:rsidTr="00605778">
        <w:trPr>
          <w:jc w:val="center"/>
        </w:trPr>
        <w:tc>
          <w:tcPr>
            <w:tcW w:w="1247" w:type="dxa"/>
            <w:vMerge/>
            <w:shd w:val="clear" w:color="auto" w:fill="auto"/>
          </w:tcPr>
          <w:p w14:paraId="284AA19A" w14:textId="77777777" w:rsidR="00605778" w:rsidRPr="00302E6E" w:rsidRDefault="00605778" w:rsidP="00605778">
            <w:pPr>
              <w:pStyle w:val="TAH"/>
              <w:rPr>
                <w:rFonts w:eastAsia="Batang"/>
              </w:rPr>
            </w:pPr>
          </w:p>
        </w:tc>
        <w:tc>
          <w:tcPr>
            <w:tcW w:w="1247" w:type="dxa"/>
            <w:vMerge/>
          </w:tcPr>
          <w:p w14:paraId="522669F6" w14:textId="77777777" w:rsidR="00605778" w:rsidRPr="00302E6E" w:rsidRDefault="00605778" w:rsidP="00605778">
            <w:pPr>
              <w:pStyle w:val="TAH"/>
              <w:rPr>
                <w:rFonts w:eastAsia="Batang"/>
              </w:rPr>
            </w:pPr>
          </w:p>
        </w:tc>
        <w:tc>
          <w:tcPr>
            <w:tcW w:w="1247" w:type="dxa"/>
            <w:vMerge/>
            <w:shd w:val="clear" w:color="auto" w:fill="auto"/>
          </w:tcPr>
          <w:p w14:paraId="26BBD41E" w14:textId="77777777" w:rsidR="00605778" w:rsidRPr="00302E6E" w:rsidRDefault="00605778" w:rsidP="00605778">
            <w:pPr>
              <w:pStyle w:val="TAH"/>
              <w:rPr>
                <w:rFonts w:eastAsia="Batang"/>
              </w:rPr>
            </w:pPr>
          </w:p>
        </w:tc>
        <w:tc>
          <w:tcPr>
            <w:tcW w:w="1247" w:type="dxa"/>
            <w:tcBorders>
              <w:top w:val="nil"/>
            </w:tcBorders>
            <w:shd w:val="clear" w:color="auto" w:fill="auto"/>
          </w:tcPr>
          <w:p w14:paraId="0EC53CE5" w14:textId="77777777" w:rsidR="00605778" w:rsidRPr="00302E6E" w:rsidRDefault="00605778" w:rsidP="00605778">
            <w:pPr>
              <w:pStyle w:val="TAH"/>
              <w:rPr>
                <w:rFonts w:eastAsia="Batang"/>
              </w:rPr>
            </w:pPr>
            <w:r w:rsidRPr="00302E6E">
              <w:rPr>
                <w:rFonts w:eastAsia="Batang"/>
                <w:noProof/>
                <w:lang w:eastAsia="en-GB"/>
              </w:rPr>
              <w:drawing>
                <wp:inline distT="0" distB="0" distL="0" distR="0" wp14:anchorId="1797F9A1" wp14:editId="3C506477">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FBDE74C" w14:textId="77777777" w:rsidR="00605778" w:rsidRPr="00302E6E" w:rsidRDefault="00605778" w:rsidP="00605778">
            <w:pPr>
              <w:pStyle w:val="TAH"/>
              <w:rPr>
                <w:rFonts w:eastAsia="Batang"/>
              </w:rPr>
            </w:pPr>
            <w:r w:rsidRPr="00302E6E">
              <w:rPr>
                <w:rFonts w:eastAsia="Batang"/>
                <w:noProof/>
                <w:lang w:eastAsia="en-GB"/>
              </w:rPr>
              <w:drawing>
                <wp:inline distT="0" distB="0" distL="0" distR="0" wp14:anchorId="732AEDF0" wp14:editId="50F6FFAE">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35F1ABC" w14:textId="77777777" w:rsidR="00605778" w:rsidRPr="00302E6E" w:rsidRDefault="00605778" w:rsidP="00605778">
            <w:pPr>
              <w:pStyle w:val="TAH"/>
              <w:rPr>
                <w:rFonts w:eastAsia="Batang"/>
              </w:rPr>
            </w:pPr>
            <w:r w:rsidRPr="00302E6E">
              <w:rPr>
                <w:rFonts w:eastAsia="Batang"/>
                <w:noProof/>
                <w:lang w:eastAsia="en-GB"/>
              </w:rPr>
              <w:drawing>
                <wp:inline distT="0" distB="0" distL="0" distR="0" wp14:anchorId="2EBB9AD7" wp14:editId="6E3001C5">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2918D1E" w14:textId="77777777" w:rsidR="00605778" w:rsidRPr="00302E6E" w:rsidRDefault="00605778" w:rsidP="00605778">
            <w:pPr>
              <w:pStyle w:val="TAH"/>
              <w:rPr>
                <w:rFonts w:eastAsia="Batang"/>
              </w:rPr>
            </w:pPr>
            <w:r w:rsidRPr="00302E6E">
              <w:rPr>
                <w:rFonts w:eastAsia="Batang"/>
                <w:noProof/>
                <w:lang w:eastAsia="en-GB"/>
              </w:rPr>
              <w:drawing>
                <wp:inline distT="0" distB="0" distL="0" distR="0" wp14:anchorId="42C0D056" wp14:editId="7A055120">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05778" w14:paraId="245EE3B7" w14:textId="77777777" w:rsidTr="00605778">
        <w:trPr>
          <w:jc w:val="center"/>
        </w:trPr>
        <w:tc>
          <w:tcPr>
            <w:tcW w:w="1247" w:type="dxa"/>
            <w:shd w:val="clear" w:color="auto" w:fill="auto"/>
          </w:tcPr>
          <w:p w14:paraId="4DE1689C" w14:textId="77777777" w:rsidR="00605778" w:rsidRPr="00302E6E" w:rsidRDefault="00605778" w:rsidP="00605778">
            <w:pPr>
              <w:pStyle w:val="TAC"/>
              <w:rPr>
                <w:rFonts w:eastAsia="Batang"/>
              </w:rPr>
            </w:pPr>
            <w:r w:rsidRPr="00302E6E">
              <w:rPr>
                <w:rFonts w:eastAsia="Batang"/>
              </w:rPr>
              <w:t>1000</w:t>
            </w:r>
          </w:p>
        </w:tc>
        <w:tc>
          <w:tcPr>
            <w:tcW w:w="1247" w:type="dxa"/>
          </w:tcPr>
          <w:p w14:paraId="5B770EF3" w14:textId="77777777" w:rsidR="00605778" w:rsidRPr="00302E6E" w:rsidRDefault="00605778" w:rsidP="00605778">
            <w:pPr>
              <w:pStyle w:val="TAC"/>
              <w:rPr>
                <w:rFonts w:eastAsia="Batang"/>
              </w:rPr>
            </w:pPr>
            <w:r>
              <w:rPr>
                <w:rFonts w:eastAsia="Batang"/>
              </w:rPr>
              <w:t>0</w:t>
            </w:r>
          </w:p>
        </w:tc>
        <w:tc>
          <w:tcPr>
            <w:tcW w:w="1247" w:type="dxa"/>
            <w:shd w:val="clear" w:color="auto" w:fill="auto"/>
          </w:tcPr>
          <w:p w14:paraId="018557CC" w14:textId="77777777" w:rsidR="00605778" w:rsidRPr="00302E6E" w:rsidRDefault="00605778" w:rsidP="00605778">
            <w:pPr>
              <w:pStyle w:val="TAC"/>
              <w:rPr>
                <w:rFonts w:eastAsia="Batang"/>
              </w:rPr>
            </w:pPr>
            <w:r w:rsidRPr="00302E6E">
              <w:rPr>
                <w:rFonts w:eastAsia="Batang"/>
              </w:rPr>
              <w:t>0</w:t>
            </w:r>
          </w:p>
        </w:tc>
        <w:tc>
          <w:tcPr>
            <w:tcW w:w="1247" w:type="dxa"/>
            <w:shd w:val="clear" w:color="auto" w:fill="auto"/>
          </w:tcPr>
          <w:p w14:paraId="7385E694"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72EBA1D1"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54ABC370"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5C758AE9" w14:textId="77777777" w:rsidR="00605778" w:rsidRPr="00302E6E" w:rsidRDefault="00605778" w:rsidP="00605778">
            <w:pPr>
              <w:pStyle w:val="TAC"/>
              <w:rPr>
                <w:rFonts w:eastAsia="Batang"/>
              </w:rPr>
            </w:pPr>
            <w:r w:rsidRPr="00302E6E">
              <w:rPr>
                <w:rFonts w:eastAsia="Batang"/>
              </w:rPr>
              <w:t>+1</w:t>
            </w:r>
          </w:p>
        </w:tc>
      </w:tr>
      <w:tr w:rsidR="00605778" w14:paraId="0679C24C" w14:textId="77777777" w:rsidTr="00605778">
        <w:trPr>
          <w:jc w:val="center"/>
        </w:trPr>
        <w:tc>
          <w:tcPr>
            <w:tcW w:w="1247" w:type="dxa"/>
            <w:shd w:val="clear" w:color="auto" w:fill="auto"/>
          </w:tcPr>
          <w:p w14:paraId="67529980" w14:textId="77777777" w:rsidR="00605778" w:rsidRPr="00302E6E" w:rsidRDefault="00605778" w:rsidP="00605778">
            <w:pPr>
              <w:pStyle w:val="TAC"/>
              <w:rPr>
                <w:rFonts w:eastAsia="Batang"/>
              </w:rPr>
            </w:pPr>
            <w:r w:rsidRPr="00302E6E">
              <w:rPr>
                <w:rFonts w:eastAsia="Batang"/>
              </w:rPr>
              <w:t>1001</w:t>
            </w:r>
          </w:p>
        </w:tc>
        <w:tc>
          <w:tcPr>
            <w:tcW w:w="1247" w:type="dxa"/>
          </w:tcPr>
          <w:p w14:paraId="66D7C247" w14:textId="77777777" w:rsidR="00605778" w:rsidRPr="00302E6E" w:rsidRDefault="00605778" w:rsidP="00605778">
            <w:pPr>
              <w:pStyle w:val="TAC"/>
              <w:rPr>
                <w:rFonts w:eastAsia="Batang"/>
              </w:rPr>
            </w:pPr>
            <w:r>
              <w:rPr>
                <w:rFonts w:eastAsia="Batang"/>
              </w:rPr>
              <w:t>0</w:t>
            </w:r>
          </w:p>
        </w:tc>
        <w:tc>
          <w:tcPr>
            <w:tcW w:w="1247" w:type="dxa"/>
            <w:shd w:val="clear" w:color="auto" w:fill="auto"/>
          </w:tcPr>
          <w:p w14:paraId="7E450484" w14:textId="77777777" w:rsidR="00605778" w:rsidRPr="00302E6E" w:rsidRDefault="00605778" w:rsidP="00605778">
            <w:pPr>
              <w:pStyle w:val="TAC"/>
              <w:rPr>
                <w:rFonts w:eastAsia="Batang"/>
              </w:rPr>
            </w:pPr>
            <w:r w:rsidRPr="00302E6E">
              <w:rPr>
                <w:rFonts w:eastAsia="Batang"/>
              </w:rPr>
              <w:t>0</w:t>
            </w:r>
          </w:p>
        </w:tc>
        <w:tc>
          <w:tcPr>
            <w:tcW w:w="1247" w:type="dxa"/>
            <w:shd w:val="clear" w:color="auto" w:fill="auto"/>
          </w:tcPr>
          <w:p w14:paraId="38CB3D48"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67FABA69"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18CE4462"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3C222F34" w14:textId="77777777" w:rsidR="00605778" w:rsidRPr="00302E6E" w:rsidRDefault="00605778" w:rsidP="00605778">
            <w:pPr>
              <w:pStyle w:val="TAC"/>
              <w:rPr>
                <w:rFonts w:eastAsia="Batang"/>
              </w:rPr>
            </w:pPr>
            <w:r w:rsidRPr="00302E6E">
              <w:rPr>
                <w:rFonts w:eastAsia="Batang"/>
              </w:rPr>
              <w:t>+1</w:t>
            </w:r>
          </w:p>
        </w:tc>
      </w:tr>
      <w:tr w:rsidR="00605778" w14:paraId="23D06A58" w14:textId="77777777" w:rsidTr="00605778">
        <w:trPr>
          <w:jc w:val="center"/>
        </w:trPr>
        <w:tc>
          <w:tcPr>
            <w:tcW w:w="1247" w:type="dxa"/>
            <w:shd w:val="clear" w:color="auto" w:fill="auto"/>
          </w:tcPr>
          <w:p w14:paraId="081FA060" w14:textId="77777777" w:rsidR="00605778" w:rsidRPr="00302E6E" w:rsidRDefault="00605778" w:rsidP="00605778">
            <w:pPr>
              <w:pStyle w:val="TAC"/>
              <w:rPr>
                <w:rFonts w:eastAsia="Batang"/>
              </w:rPr>
            </w:pPr>
            <w:r w:rsidRPr="00302E6E">
              <w:rPr>
                <w:rFonts w:eastAsia="Batang"/>
              </w:rPr>
              <w:t>1002</w:t>
            </w:r>
          </w:p>
        </w:tc>
        <w:tc>
          <w:tcPr>
            <w:tcW w:w="1247" w:type="dxa"/>
          </w:tcPr>
          <w:p w14:paraId="40583048" w14:textId="77777777" w:rsidR="00605778" w:rsidRPr="00302E6E" w:rsidRDefault="00605778" w:rsidP="00605778">
            <w:pPr>
              <w:pStyle w:val="TAC"/>
              <w:rPr>
                <w:rFonts w:eastAsia="Batang"/>
              </w:rPr>
            </w:pPr>
            <w:r>
              <w:rPr>
                <w:rFonts w:eastAsia="Batang"/>
              </w:rPr>
              <w:t>1</w:t>
            </w:r>
          </w:p>
        </w:tc>
        <w:tc>
          <w:tcPr>
            <w:tcW w:w="1247" w:type="dxa"/>
            <w:shd w:val="clear" w:color="auto" w:fill="auto"/>
          </w:tcPr>
          <w:p w14:paraId="124116D8" w14:textId="77777777" w:rsidR="00605778" w:rsidRPr="00302E6E" w:rsidRDefault="00605778" w:rsidP="00605778">
            <w:pPr>
              <w:pStyle w:val="TAC"/>
              <w:rPr>
                <w:rFonts w:eastAsia="Batang"/>
              </w:rPr>
            </w:pPr>
            <w:r w:rsidRPr="00302E6E">
              <w:rPr>
                <w:rFonts w:eastAsia="Batang"/>
              </w:rPr>
              <w:t>2</w:t>
            </w:r>
          </w:p>
        </w:tc>
        <w:tc>
          <w:tcPr>
            <w:tcW w:w="1247" w:type="dxa"/>
            <w:shd w:val="clear" w:color="auto" w:fill="auto"/>
          </w:tcPr>
          <w:p w14:paraId="66162A64"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7B653AEE"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7592BF48"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19C1330E" w14:textId="77777777" w:rsidR="00605778" w:rsidRPr="00302E6E" w:rsidRDefault="00605778" w:rsidP="00605778">
            <w:pPr>
              <w:pStyle w:val="TAC"/>
              <w:rPr>
                <w:rFonts w:eastAsia="Batang"/>
              </w:rPr>
            </w:pPr>
            <w:r w:rsidRPr="00302E6E">
              <w:rPr>
                <w:rFonts w:eastAsia="Batang"/>
              </w:rPr>
              <w:t>+1</w:t>
            </w:r>
          </w:p>
        </w:tc>
      </w:tr>
      <w:tr w:rsidR="00605778" w14:paraId="25F1B487" w14:textId="77777777" w:rsidTr="00605778">
        <w:trPr>
          <w:jc w:val="center"/>
        </w:trPr>
        <w:tc>
          <w:tcPr>
            <w:tcW w:w="1247" w:type="dxa"/>
            <w:shd w:val="clear" w:color="auto" w:fill="auto"/>
          </w:tcPr>
          <w:p w14:paraId="0D8C65AC" w14:textId="77777777" w:rsidR="00605778" w:rsidRPr="00302E6E" w:rsidRDefault="00605778" w:rsidP="00605778">
            <w:pPr>
              <w:pStyle w:val="TAC"/>
              <w:rPr>
                <w:rFonts w:eastAsia="Batang"/>
              </w:rPr>
            </w:pPr>
            <w:r w:rsidRPr="00302E6E">
              <w:rPr>
                <w:rFonts w:eastAsia="Batang"/>
              </w:rPr>
              <w:t>1003</w:t>
            </w:r>
          </w:p>
        </w:tc>
        <w:tc>
          <w:tcPr>
            <w:tcW w:w="1247" w:type="dxa"/>
          </w:tcPr>
          <w:p w14:paraId="5E2537B2" w14:textId="77777777" w:rsidR="00605778" w:rsidRPr="00302E6E" w:rsidRDefault="00605778" w:rsidP="00605778">
            <w:pPr>
              <w:pStyle w:val="TAC"/>
              <w:rPr>
                <w:rFonts w:eastAsia="Batang"/>
              </w:rPr>
            </w:pPr>
            <w:r>
              <w:rPr>
                <w:rFonts w:eastAsia="Batang"/>
              </w:rPr>
              <w:t>1</w:t>
            </w:r>
          </w:p>
        </w:tc>
        <w:tc>
          <w:tcPr>
            <w:tcW w:w="1247" w:type="dxa"/>
            <w:shd w:val="clear" w:color="auto" w:fill="auto"/>
          </w:tcPr>
          <w:p w14:paraId="54D69B0D" w14:textId="77777777" w:rsidR="00605778" w:rsidRPr="00302E6E" w:rsidRDefault="00605778" w:rsidP="00605778">
            <w:pPr>
              <w:pStyle w:val="TAC"/>
              <w:rPr>
                <w:rFonts w:eastAsia="Batang"/>
              </w:rPr>
            </w:pPr>
            <w:r w:rsidRPr="00302E6E">
              <w:rPr>
                <w:rFonts w:eastAsia="Batang"/>
              </w:rPr>
              <w:t>2</w:t>
            </w:r>
          </w:p>
        </w:tc>
        <w:tc>
          <w:tcPr>
            <w:tcW w:w="1247" w:type="dxa"/>
            <w:shd w:val="clear" w:color="auto" w:fill="auto"/>
          </w:tcPr>
          <w:p w14:paraId="4807376F"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57E684E0"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41846043"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0E6DD0D8" w14:textId="77777777" w:rsidR="00605778" w:rsidRPr="00302E6E" w:rsidRDefault="00605778" w:rsidP="00605778">
            <w:pPr>
              <w:pStyle w:val="TAC"/>
              <w:rPr>
                <w:rFonts w:eastAsia="Batang"/>
              </w:rPr>
            </w:pPr>
            <w:r w:rsidRPr="00302E6E">
              <w:rPr>
                <w:rFonts w:eastAsia="Batang"/>
              </w:rPr>
              <w:t>+1</w:t>
            </w:r>
          </w:p>
        </w:tc>
      </w:tr>
      <w:tr w:rsidR="00605778" w14:paraId="60C66B7B" w14:textId="77777777" w:rsidTr="00605778">
        <w:trPr>
          <w:jc w:val="center"/>
        </w:trPr>
        <w:tc>
          <w:tcPr>
            <w:tcW w:w="1247" w:type="dxa"/>
            <w:shd w:val="clear" w:color="auto" w:fill="auto"/>
          </w:tcPr>
          <w:p w14:paraId="44A77283" w14:textId="77777777" w:rsidR="00605778" w:rsidRPr="00302E6E" w:rsidRDefault="00605778" w:rsidP="00605778">
            <w:pPr>
              <w:pStyle w:val="TAC"/>
              <w:rPr>
                <w:rFonts w:eastAsia="Batang"/>
              </w:rPr>
            </w:pPr>
            <w:r w:rsidRPr="00302E6E">
              <w:rPr>
                <w:rFonts w:eastAsia="Batang"/>
              </w:rPr>
              <w:t>1004</w:t>
            </w:r>
          </w:p>
        </w:tc>
        <w:tc>
          <w:tcPr>
            <w:tcW w:w="1247" w:type="dxa"/>
          </w:tcPr>
          <w:p w14:paraId="66E0F2C4" w14:textId="77777777" w:rsidR="00605778" w:rsidRPr="00302E6E" w:rsidRDefault="00605778" w:rsidP="00605778">
            <w:pPr>
              <w:pStyle w:val="TAC"/>
              <w:rPr>
                <w:rFonts w:eastAsia="Batang"/>
              </w:rPr>
            </w:pPr>
            <w:r>
              <w:rPr>
                <w:rFonts w:eastAsia="Batang"/>
              </w:rPr>
              <w:t>2</w:t>
            </w:r>
          </w:p>
        </w:tc>
        <w:tc>
          <w:tcPr>
            <w:tcW w:w="1247" w:type="dxa"/>
            <w:shd w:val="clear" w:color="auto" w:fill="auto"/>
          </w:tcPr>
          <w:p w14:paraId="5ECE279C" w14:textId="77777777" w:rsidR="00605778" w:rsidRPr="00302E6E" w:rsidRDefault="00605778" w:rsidP="00605778">
            <w:pPr>
              <w:pStyle w:val="TAC"/>
              <w:rPr>
                <w:rFonts w:eastAsia="Batang"/>
              </w:rPr>
            </w:pPr>
            <w:r w:rsidRPr="00302E6E">
              <w:rPr>
                <w:rFonts w:eastAsia="Batang"/>
              </w:rPr>
              <w:t>4</w:t>
            </w:r>
          </w:p>
        </w:tc>
        <w:tc>
          <w:tcPr>
            <w:tcW w:w="1247" w:type="dxa"/>
            <w:shd w:val="clear" w:color="auto" w:fill="auto"/>
          </w:tcPr>
          <w:p w14:paraId="25D286C8"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18896AD8"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6AD49F2E"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79EBA92F" w14:textId="77777777" w:rsidR="00605778" w:rsidRPr="00302E6E" w:rsidRDefault="00605778" w:rsidP="00605778">
            <w:pPr>
              <w:pStyle w:val="TAC"/>
              <w:rPr>
                <w:rFonts w:eastAsia="Batang"/>
              </w:rPr>
            </w:pPr>
            <w:r w:rsidRPr="00302E6E">
              <w:rPr>
                <w:rFonts w:eastAsia="Batang"/>
              </w:rPr>
              <w:t>+1</w:t>
            </w:r>
          </w:p>
        </w:tc>
      </w:tr>
      <w:tr w:rsidR="00605778" w14:paraId="0F1E42AF" w14:textId="77777777" w:rsidTr="00605778">
        <w:trPr>
          <w:jc w:val="center"/>
        </w:trPr>
        <w:tc>
          <w:tcPr>
            <w:tcW w:w="1247" w:type="dxa"/>
            <w:shd w:val="clear" w:color="auto" w:fill="auto"/>
          </w:tcPr>
          <w:p w14:paraId="37162DD1" w14:textId="77777777" w:rsidR="00605778" w:rsidRPr="00302E6E" w:rsidRDefault="00605778" w:rsidP="00605778">
            <w:pPr>
              <w:pStyle w:val="TAC"/>
              <w:rPr>
                <w:rFonts w:eastAsia="Batang"/>
              </w:rPr>
            </w:pPr>
            <w:r w:rsidRPr="00302E6E">
              <w:rPr>
                <w:rFonts w:eastAsia="Batang"/>
              </w:rPr>
              <w:t>1005</w:t>
            </w:r>
          </w:p>
        </w:tc>
        <w:tc>
          <w:tcPr>
            <w:tcW w:w="1247" w:type="dxa"/>
          </w:tcPr>
          <w:p w14:paraId="68E8867C" w14:textId="77777777" w:rsidR="00605778" w:rsidRPr="00302E6E" w:rsidRDefault="00605778" w:rsidP="00605778">
            <w:pPr>
              <w:pStyle w:val="TAC"/>
              <w:rPr>
                <w:rFonts w:eastAsia="Batang"/>
              </w:rPr>
            </w:pPr>
            <w:r>
              <w:rPr>
                <w:rFonts w:eastAsia="Batang"/>
              </w:rPr>
              <w:t>2</w:t>
            </w:r>
          </w:p>
        </w:tc>
        <w:tc>
          <w:tcPr>
            <w:tcW w:w="1247" w:type="dxa"/>
            <w:shd w:val="clear" w:color="auto" w:fill="auto"/>
          </w:tcPr>
          <w:p w14:paraId="3B7C41E7" w14:textId="77777777" w:rsidR="00605778" w:rsidRPr="00302E6E" w:rsidRDefault="00605778" w:rsidP="00605778">
            <w:pPr>
              <w:pStyle w:val="TAC"/>
              <w:rPr>
                <w:rFonts w:eastAsia="Batang"/>
              </w:rPr>
            </w:pPr>
            <w:r w:rsidRPr="00302E6E">
              <w:rPr>
                <w:rFonts w:eastAsia="Batang"/>
              </w:rPr>
              <w:t>4</w:t>
            </w:r>
          </w:p>
        </w:tc>
        <w:tc>
          <w:tcPr>
            <w:tcW w:w="1247" w:type="dxa"/>
            <w:shd w:val="clear" w:color="auto" w:fill="auto"/>
          </w:tcPr>
          <w:p w14:paraId="28F90240"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73D82817"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4686E833"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4086D175" w14:textId="77777777" w:rsidR="00605778" w:rsidRPr="00302E6E" w:rsidRDefault="00605778" w:rsidP="00605778">
            <w:pPr>
              <w:pStyle w:val="TAC"/>
              <w:rPr>
                <w:rFonts w:eastAsia="Batang"/>
              </w:rPr>
            </w:pPr>
            <w:r w:rsidRPr="00302E6E">
              <w:rPr>
                <w:rFonts w:eastAsia="Batang"/>
              </w:rPr>
              <w:t>+1</w:t>
            </w:r>
          </w:p>
        </w:tc>
      </w:tr>
      <w:tr w:rsidR="00605778" w14:paraId="2B5136F0" w14:textId="77777777" w:rsidTr="00605778">
        <w:trPr>
          <w:jc w:val="center"/>
        </w:trPr>
        <w:tc>
          <w:tcPr>
            <w:tcW w:w="1247" w:type="dxa"/>
            <w:shd w:val="clear" w:color="auto" w:fill="auto"/>
          </w:tcPr>
          <w:p w14:paraId="16F0EA80" w14:textId="77777777" w:rsidR="00605778" w:rsidRPr="00302E6E" w:rsidRDefault="00605778" w:rsidP="00605778">
            <w:pPr>
              <w:pStyle w:val="TAC"/>
              <w:rPr>
                <w:rFonts w:eastAsia="Batang"/>
              </w:rPr>
            </w:pPr>
            <w:r w:rsidRPr="00302E6E">
              <w:rPr>
                <w:rFonts w:eastAsia="Batang"/>
              </w:rPr>
              <w:t>1006</w:t>
            </w:r>
          </w:p>
        </w:tc>
        <w:tc>
          <w:tcPr>
            <w:tcW w:w="1247" w:type="dxa"/>
          </w:tcPr>
          <w:p w14:paraId="3360E972" w14:textId="77777777" w:rsidR="00605778" w:rsidRPr="00302E6E" w:rsidRDefault="00605778" w:rsidP="00605778">
            <w:pPr>
              <w:pStyle w:val="TAC"/>
              <w:rPr>
                <w:rFonts w:eastAsia="Batang"/>
              </w:rPr>
            </w:pPr>
            <w:r>
              <w:rPr>
                <w:rFonts w:eastAsia="Batang"/>
              </w:rPr>
              <w:t>0</w:t>
            </w:r>
          </w:p>
        </w:tc>
        <w:tc>
          <w:tcPr>
            <w:tcW w:w="1247" w:type="dxa"/>
            <w:shd w:val="clear" w:color="auto" w:fill="auto"/>
          </w:tcPr>
          <w:p w14:paraId="27E8960E" w14:textId="77777777" w:rsidR="00605778" w:rsidRPr="00302E6E" w:rsidRDefault="00605778" w:rsidP="00605778">
            <w:pPr>
              <w:pStyle w:val="TAC"/>
              <w:rPr>
                <w:rFonts w:eastAsia="Batang"/>
              </w:rPr>
            </w:pPr>
            <w:r w:rsidRPr="00302E6E">
              <w:rPr>
                <w:rFonts w:eastAsia="Batang"/>
              </w:rPr>
              <w:t>0</w:t>
            </w:r>
          </w:p>
        </w:tc>
        <w:tc>
          <w:tcPr>
            <w:tcW w:w="1247" w:type="dxa"/>
            <w:shd w:val="clear" w:color="auto" w:fill="auto"/>
          </w:tcPr>
          <w:p w14:paraId="20D1502F"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18FDDE4A"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5E456DBC"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288FAF9F" w14:textId="77777777" w:rsidR="00605778" w:rsidRPr="00302E6E" w:rsidRDefault="00605778" w:rsidP="00605778">
            <w:pPr>
              <w:pStyle w:val="TAC"/>
              <w:rPr>
                <w:rFonts w:eastAsia="Batang"/>
              </w:rPr>
            </w:pPr>
            <w:r w:rsidRPr="00302E6E">
              <w:rPr>
                <w:rFonts w:eastAsia="Batang"/>
              </w:rPr>
              <w:t>-1</w:t>
            </w:r>
          </w:p>
        </w:tc>
      </w:tr>
      <w:tr w:rsidR="00605778" w14:paraId="194DB0EE" w14:textId="77777777" w:rsidTr="00605778">
        <w:trPr>
          <w:jc w:val="center"/>
        </w:trPr>
        <w:tc>
          <w:tcPr>
            <w:tcW w:w="1247" w:type="dxa"/>
            <w:shd w:val="clear" w:color="auto" w:fill="auto"/>
          </w:tcPr>
          <w:p w14:paraId="65B5564C" w14:textId="77777777" w:rsidR="00605778" w:rsidRPr="00302E6E" w:rsidRDefault="00605778" w:rsidP="00605778">
            <w:pPr>
              <w:pStyle w:val="TAC"/>
              <w:rPr>
                <w:rFonts w:eastAsia="Batang"/>
              </w:rPr>
            </w:pPr>
            <w:r w:rsidRPr="00302E6E">
              <w:rPr>
                <w:rFonts w:eastAsia="Batang"/>
              </w:rPr>
              <w:t>1007</w:t>
            </w:r>
          </w:p>
        </w:tc>
        <w:tc>
          <w:tcPr>
            <w:tcW w:w="1247" w:type="dxa"/>
          </w:tcPr>
          <w:p w14:paraId="78BC9BE4" w14:textId="77777777" w:rsidR="00605778" w:rsidRPr="00302E6E" w:rsidRDefault="00605778" w:rsidP="00605778">
            <w:pPr>
              <w:pStyle w:val="TAC"/>
              <w:rPr>
                <w:rFonts w:eastAsia="Batang"/>
              </w:rPr>
            </w:pPr>
            <w:r>
              <w:rPr>
                <w:rFonts w:eastAsia="Batang"/>
              </w:rPr>
              <w:t>0</w:t>
            </w:r>
          </w:p>
        </w:tc>
        <w:tc>
          <w:tcPr>
            <w:tcW w:w="1247" w:type="dxa"/>
            <w:shd w:val="clear" w:color="auto" w:fill="auto"/>
          </w:tcPr>
          <w:p w14:paraId="76B56473" w14:textId="77777777" w:rsidR="00605778" w:rsidRPr="00302E6E" w:rsidRDefault="00605778" w:rsidP="00605778">
            <w:pPr>
              <w:pStyle w:val="TAC"/>
              <w:rPr>
                <w:rFonts w:eastAsia="Batang"/>
              </w:rPr>
            </w:pPr>
            <w:r w:rsidRPr="00302E6E">
              <w:rPr>
                <w:rFonts w:eastAsia="Batang"/>
              </w:rPr>
              <w:t>0</w:t>
            </w:r>
          </w:p>
        </w:tc>
        <w:tc>
          <w:tcPr>
            <w:tcW w:w="1247" w:type="dxa"/>
            <w:shd w:val="clear" w:color="auto" w:fill="auto"/>
          </w:tcPr>
          <w:p w14:paraId="27DB7BE7"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2A2D0497"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1C15ED20"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1036970E" w14:textId="77777777" w:rsidR="00605778" w:rsidRPr="00302E6E" w:rsidRDefault="00605778" w:rsidP="00605778">
            <w:pPr>
              <w:pStyle w:val="TAC"/>
              <w:rPr>
                <w:rFonts w:eastAsia="Batang"/>
              </w:rPr>
            </w:pPr>
            <w:r w:rsidRPr="00302E6E">
              <w:rPr>
                <w:rFonts w:eastAsia="Batang"/>
              </w:rPr>
              <w:t>-1</w:t>
            </w:r>
          </w:p>
        </w:tc>
      </w:tr>
      <w:tr w:rsidR="00605778" w:rsidRPr="00302E6E" w14:paraId="61F5449B" w14:textId="77777777" w:rsidTr="00605778">
        <w:trPr>
          <w:jc w:val="center"/>
        </w:trPr>
        <w:tc>
          <w:tcPr>
            <w:tcW w:w="1247" w:type="dxa"/>
            <w:shd w:val="clear" w:color="auto" w:fill="auto"/>
          </w:tcPr>
          <w:p w14:paraId="548960D1" w14:textId="77777777" w:rsidR="00605778" w:rsidRPr="00302E6E" w:rsidRDefault="00605778" w:rsidP="00605778">
            <w:pPr>
              <w:pStyle w:val="TAC"/>
              <w:rPr>
                <w:rFonts w:eastAsia="Batang"/>
              </w:rPr>
            </w:pPr>
            <w:r w:rsidRPr="00302E6E">
              <w:rPr>
                <w:rFonts w:eastAsia="Batang"/>
              </w:rPr>
              <w:t>1008</w:t>
            </w:r>
          </w:p>
        </w:tc>
        <w:tc>
          <w:tcPr>
            <w:tcW w:w="1247" w:type="dxa"/>
          </w:tcPr>
          <w:p w14:paraId="35542145" w14:textId="77777777" w:rsidR="00605778" w:rsidRPr="00302E6E" w:rsidRDefault="00605778" w:rsidP="00605778">
            <w:pPr>
              <w:pStyle w:val="TAC"/>
              <w:rPr>
                <w:rFonts w:eastAsia="Batang"/>
              </w:rPr>
            </w:pPr>
            <w:r>
              <w:rPr>
                <w:rFonts w:eastAsia="Batang"/>
              </w:rPr>
              <w:t>1</w:t>
            </w:r>
          </w:p>
        </w:tc>
        <w:tc>
          <w:tcPr>
            <w:tcW w:w="1247" w:type="dxa"/>
            <w:shd w:val="clear" w:color="auto" w:fill="auto"/>
          </w:tcPr>
          <w:p w14:paraId="778D2AC1" w14:textId="77777777" w:rsidR="00605778" w:rsidRPr="00302E6E" w:rsidRDefault="00605778" w:rsidP="00605778">
            <w:pPr>
              <w:pStyle w:val="TAC"/>
              <w:rPr>
                <w:rFonts w:eastAsia="Batang"/>
              </w:rPr>
            </w:pPr>
            <w:r w:rsidRPr="00302E6E">
              <w:rPr>
                <w:rFonts w:eastAsia="Batang"/>
              </w:rPr>
              <w:t>2</w:t>
            </w:r>
          </w:p>
        </w:tc>
        <w:tc>
          <w:tcPr>
            <w:tcW w:w="1247" w:type="dxa"/>
            <w:shd w:val="clear" w:color="auto" w:fill="auto"/>
          </w:tcPr>
          <w:p w14:paraId="7DAE3462"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1F1C80A0"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237F38B1"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62AEAB7A" w14:textId="77777777" w:rsidR="00605778" w:rsidRPr="00302E6E" w:rsidRDefault="00605778" w:rsidP="00605778">
            <w:pPr>
              <w:pStyle w:val="TAC"/>
              <w:rPr>
                <w:rFonts w:eastAsia="Batang"/>
              </w:rPr>
            </w:pPr>
            <w:r w:rsidRPr="00302E6E">
              <w:rPr>
                <w:rFonts w:eastAsia="Batang"/>
              </w:rPr>
              <w:t>-1</w:t>
            </w:r>
          </w:p>
        </w:tc>
      </w:tr>
      <w:tr w:rsidR="00605778" w:rsidRPr="00302E6E" w14:paraId="7735A1E8" w14:textId="77777777" w:rsidTr="00605778">
        <w:trPr>
          <w:jc w:val="center"/>
        </w:trPr>
        <w:tc>
          <w:tcPr>
            <w:tcW w:w="1247" w:type="dxa"/>
            <w:shd w:val="clear" w:color="auto" w:fill="auto"/>
          </w:tcPr>
          <w:p w14:paraId="1955CD9F" w14:textId="77777777" w:rsidR="00605778" w:rsidRPr="00302E6E" w:rsidRDefault="00605778" w:rsidP="00605778">
            <w:pPr>
              <w:pStyle w:val="TAC"/>
              <w:rPr>
                <w:rFonts w:eastAsia="Batang"/>
              </w:rPr>
            </w:pPr>
            <w:r w:rsidRPr="00302E6E">
              <w:rPr>
                <w:rFonts w:eastAsia="Batang"/>
              </w:rPr>
              <w:t>1009</w:t>
            </w:r>
          </w:p>
        </w:tc>
        <w:tc>
          <w:tcPr>
            <w:tcW w:w="1247" w:type="dxa"/>
          </w:tcPr>
          <w:p w14:paraId="0BBE020A" w14:textId="77777777" w:rsidR="00605778" w:rsidRPr="00302E6E" w:rsidRDefault="00605778" w:rsidP="00605778">
            <w:pPr>
              <w:pStyle w:val="TAC"/>
              <w:rPr>
                <w:rFonts w:eastAsia="Batang"/>
              </w:rPr>
            </w:pPr>
            <w:r>
              <w:rPr>
                <w:rFonts w:eastAsia="Batang"/>
              </w:rPr>
              <w:t>1</w:t>
            </w:r>
          </w:p>
        </w:tc>
        <w:tc>
          <w:tcPr>
            <w:tcW w:w="1247" w:type="dxa"/>
            <w:shd w:val="clear" w:color="auto" w:fill="auto"/>
          </w:tcPr>
          <w:p w14:paraId="1360F2BB" w14:textId="77777777" w:rsidR="00605778" w:rsidRPr="00302E6E" w:rsidRDefault="00605778" w:rsidP="00605778">
            <w:pPr>
              <w:pStyle w:val="TAC"/>
              <w:rPr>
                <w:rFonts w:eastAsia="Batang"/>
              </w:rPr>
            </w:pPr>
            <w:r w:rsidRPr="00302E6E">
              <w:rPr>
                <w:rFonts w:eastAsia="Batang"/>
              </w:rPr>
              <w:t>2</w:t>
            </w:r>
          </w:p>
        </w:tc>
        <w:tc>
          <w:tcPr>
            <w:tcW w:w="1247" w:type="dxa"/>
            <w:shd w:val="clear" w:color="auto" w:fill="auto"/>
          </w:tcPr>
          <w:p w14:paraId="094CB326"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5E8169A8"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25BF3C5B"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347B3F3C" w14:textId="77777777" w:rsidR="00605778" w:rsidRPr="00302E6E" w:rsidRDefault="00605778" w:rsidP="00605778">
            <w:pPr>
              <w:pStyle w:val="TAC"/>
              <w:rPr>
                <w:rFonts w:eastAsia="Batang"/>
              </w:rPr>
            </w:pPr>
            <w:r w:rsidRPr="00302E6E">
              <w:rPr>
                <w:rFonts w:eastAsia="Batang"/>
              </w:rPr>
              <w:t>-1</w:t>
            </w:r>
          </w:p>
        </w:tc>
      </w:tr>
      <w:tr w:rsidR="00605778" w:rsidRPr="00302E6E" w14:paraId="743973A6" w14:textId="77777777" w:rsidTr="00605778">
        <w:trPr>
          <w:jc w:val="center"/>
        </w:trPr>
        <w:tc>
          <w:tcPr>
            <w:tcW w:w="1247" w:type="dxa"/>
            <w:shd w:val="clear" w:color="auto" w:fill="auto"/>
          </w:tcPr>
          <w:p w14:paraId="5F913B90" w14:textId="77777777" w:rsidR="00605778" w:rsidRPr="00302E6E" w:rsidRDefault="00605778" w:rsidP="00605778">
            <w:pPr>
              <w:pStyle w:val="TAC"/>
              <w:rPr>
                <w:rFonts w:eastAsia="Batang"/>
              </w:rPr>
            </w:pPr>
            <w:r w:rsidRPr="00302E6E">
              <w:rPr>
                <w:rFonts w:eastAsia="Batang"/>
              </w:rPr>
              <w:t>1010</w:t>
            </w:r>
          </w:p>
        </w:tc>
        <w:tc>
          <w:tcPr>
            <w:tcW w:w="1247" w:type="dxa"/>
          </w:tcPr>
          <w:p w14:paraId="61A6EDEF" w14:textId="77777777" w:rsidR="00605778" w:rsidRPr="00302E6E" w:rsidRDefault="00605778" w:rsidP="00605778">
            <w:pPr>
              <w:pStyle w:val="TAC"/>
              <w:rPr>
                <w:rFonts w:eastAsia="Batang"/>
              </w:rPr>
            </w:pPr>
            <w:r>
              <w:rPr>
                <w:rFonts w:eastAsia="Batang"/>
              </w:rPr>
              <w:t>2</w:t>
            </w:r>
          </w:p>
        </w:tc>
        <w:tc>
          <w:tcPr>
            <w:tcW w:w="1247" w:type="dxa"/>
            <w:shd w:val="clear" w:color="auto" w:fill="auto"/>
          </w:tcPr>
          <w:p w14:paraId="5C02D5DF" w14:textId="77777777" w:rsidR="00605778" w:rsidRPr="00302E6E" w:rsidRDefault="00605778" w:rsidP="00605778">
            <w:pPr>
              <w:pStyle w:val="TAC"/>
              <w:rPr>
                <w:rFonts w:eastAsia="Batang"/>
              </w:rPr>
            </w:pPr>
            <w:r w:rsidRPr="00302E6E">
              <w:rPr>
                <w:rFonts w:eastAsia="Batang"/>
              </w:rPr>
              <w:t>4</w:t>
            </w:r>
          </w:p>
        </w:tc>
        <w:tc>
          <w:tcPr>
            <w:tcW w:w="1247" w:type="dxa"/>
            <w:shd w:val="clear" w:color="auto" w:fill="auto"/>
          </w:tcPr>
          <w:p w14:paraId="73D3A300"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192132C9"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29A5FF32"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603BE127" w14:textId="77777777" w:rsidR="00605778" w:rsidRPr="00302E6E" w:rsidRDefault="00605778" w:rsidP="00605778">
            <w:pPr>
              <w:pStyle w:val="TAC"/>
              <w:rPr>
                <w:rFonts w:eastAsia="Batang"/>
              </w:rPr>
            </w:pPr>
            <w:r w:rsidRPr="00302E6E">
              <w:rPr>
                <w:rFonts w:eastAsia="Batang"/>
              </w:rPr>
              <w:t>-1</w:t>
            </w:r>
          </w:p>
        </w:tc>
      </w:tr>
      <w:tr w:rsidR="00605778" w:rsidRPr="00302E6E" w14:paraId="3804EC26" w14:textId="77777777" w:rsidTr="00605778">
        <w:trPr>
          <w:jc w:val="center"/>
        </w:trPr>
        <w:tc>
          <w:tcPr>
            <w:tcW w:w="1247" w:type="dxa"/>
            <w:shd w:val="clear" w:color="auto" w:fill="auto"/>
          </w:tcPr>
          <w:p w14:paraId="5B16A961" w14:textId="77777777" w:rsidR="00605778" w:rsidRPr="00302E6E" w:rsidRDefault="00605778" w:rsidP="00605778">
            <w:pPr>
              <w:pStyle w:val="TAC"/>
              <w:rPr>
                <w:rFonts w:eastAsia="Batang"/>
              </w:rPr>
            </w:pPr>
            <w:r w:rsidRPr="00302E6E">
              <w:rPr>
                <w:rFonts w:eastAsia="Batang"/>
              </w:rPr>
              <w:t>1011</w:t>
            </w:r>
          </w:p>
        </w:tc>
        <w:tc>
          <w:tcPr>
            <w:tcW w:w="1247" w:type="dxa"/>
          </w:tcPr>
          <w:p w14:paraId="0F6CD4AB" w14:textId="77777777" w:rsidR="00605778" w:rsidRPr="00302E6E" w:rsidRDefault="00605778" w:rsidP="00605778">
            <w:pPr>
              <w:pStyle w:val="TAC"/>
              <w:rPr>
                <w:rFonts w:eastAsia="Batang"/>
              </w:rPr>
            </w:pPr>
            <w:r>
              <w:rPr>
                <w:rFonts w:eastAsia="Batang"/>
              </w:rPr>
              <w:t>2</w:t>
            </w:r>
          </w:p>
        </w:tc>
        <w:tc>
          <w:tcPr>
            <w:tcW w:w="1247" w:type="dxa"/>
            <w:shd w:val="clear" w:color="auto" w:fill="auto"/>
          </w:tcPr>
          <w:p w14:paraId="5D276336" w14:textId="77777777" w:rsidR="00605778" w:rsidRPr="00302E6E" w:rsidRDefault="00605778" w:rsidP="00605778">
            <w:pPr>
              <w:pStyle w:val="TAC"/>
              <w:rPr>
                <w:rFonts w:eastAsia="Batang"/>
              </w:rPr>
            </w:pPr>
            <w:r w:rsidRPr="00302E6E">
              <w:rPr>
                <w:rFonts w:eastAsia="Batang"/>
              </w:rPr>
              <w:t>4</w:t>
            </w:r>
          </w:p>
        </w:tc>
        <w:tc>
          <w:tcPr>
            <w:tcW w:w="1247" w:type="dxa"/>
            <w:shd w:val="clear" w:color="auto" w:fill="auto"/>
          </w:tcPr>
          <w:p w14:paraId="4B15E635"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222D660F"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42B10904" w14:textId="77777777" w:rsidR="00605778" w:rsidRPr="00302E6E" w:rsidRDefault="00605778" w:rsidP="00605778">
            <w:pPr>
              <w:pStyle w:val="TAC"/>
              <w:rPr>
                <w:rFonts w:eastAsia="Batang"/>
              </w:rPr>
            </w:pPr>
            <w:r w:rsidRPr="00302E6E">
              <w:rPr>
                <w:rFonts w:eastAsia="Batang"/>
              </w:rPr>
              <w:t>+1</w:t>
            </w:r>
          </w:p>
        </w:tc>
        <w:tc>
          <w:tcPr>
            <w:tcW w:w="1247" w:type="dxa"/>
            <w:shd w:val="clear" w:color="auto" w:fill="auto"/>
          </w:tcPr>
          <w:p w14:paraId="1CB3C7CE" w14:textId="77777777" w:rsidR="00605778" w:rsidRPr="00302E6E" w:rsidRDefault="00605778" w:rsidP="00605778">
            <w:pPr>
              <w:pStyle w:val="TAC"/>
              <w:rPr>
                <w:rFonts w:eastAsia="Batang"/>
              </w:rPr>
            </w:pPr>
            <w:r w:rsidRPr="00302E6E">
              <w:rPr>
                <w:rFonts w:eastAsia="Batang"/>
              </w:rPr>
              <w:t>-1</w:t>
            </w:r>
          </w:p>
        </w:tc>
      </w:tr>
    </w:tbl>
    <w:p w14:paraId="2FE43E21" w14:textId="77777777" w:rsidR="00605778" w:rsidRDefault="00605778" w:rsidP="00605778">
      <w:pPr>
        <w:pStyle w:val="TH"/>
      </w:pPr>
    </w:p>
    <w:p w14:paraId="62304709" w14:textId="77777777" w:rsidR="00605778" w:rsidRDefault="00605778" w:rsidP="00605778">
      <w:pPr>
        <w:pStyle w:val="TH"/>
      </w:pPr>
      <w:r w:rsidRPr="00D313B6">
        <w:t>Table 7.4.1.1.2-</w:t>
      </w:r>
      <w:r>
        <w:t>3</w:t>
      </w:r>
      <w:r w:rsidRPr="00D313B6">
        <w:t>: PDSCH DM-RS position</w:t>
      </w:r>
      <w:r>
        <w:t xml:space="preserve">s </w:t>
      </w:r>
      <w:r w:rsidRPr="0025210E">
        <w:rPr>
          <w:position w:val="-6"/>
        </w:rPr>
        <w:object w:dxaOrig="160" w:dyaOrig="300" w14:anchorId="6DD80A99">
          <v:shape id="_x0000_i1044" type="#_x0000_t75" style="width:8pt;height:15pt" o:ole="">
            <v:imagedata r:id="rId17" o:title=""/>
          </v:shape>
          <o:OLEObject Type="Embed" ProgID="Equation.3" ShapeID="_x0000_i1044" DrawAspect="Content" ObjectID="_1627480376" r:id="rId60"/>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6"/>
        <w:gridCol w:w="851"/>
        <w:gridCol w:w="851"/>
      </w:tblGrid>
      <w:tr w:rsidR="00605778" w:rsidRPr="00C447CE" w14:paraId="07DB579F" w14:textId="77777777" w:rsidTr="00605778">
        <w:trPr>
          <w:jc w:val="center"/>
        </w:trPr>
        <w:tc>
          <w:tcPr>
            <w:tcW w:w="1967" w:type="dxa"/>
            <w:vMerge w:val="restart"/>
            <w:shd w:val="clear" w:color="auto" w:fill="auto"/>
          </w:tcPr>
          <w:p w14:paraId="7122164F" w14:textId="77777777" w:rsidR="00605778" w:rsidRPr="00C447CE" w:rsidRDefault="00EE40ED" w:rsidP="00605778">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05778" w:rsidRPr="00C447CE">
              <w:rPr>
                <w:rFonts w:ascii="Arial" w:eastAsia="Batang" w:hAnsi="Arial"/>
                <w:b/>
                <w:sz w:val="18"/>
              </w:rPr>
              <w:t xml:space="preserve"> in symbols</w:t>
            </w:r>
          </w:p>
        </w:tc>
        <w:tc>
          <w:tcPr>
            <w:tcW w:w="6863" w:type="dxa"/>
            <w:gridSpan w:val="8"/>
            <w:tcBorders>
              <w:bottom w:val="nil"/>
            </w:tcBorders>
            <w:shd w:val="clear" w:color="auto" w:fill="auto"/>
            <w:vAlign w:val="bottom"/>
          </w:tcPr>
          <w:p w14:paraId="43BEC012" w14:textId="77777777" w:rsidR="00605778" w:rsidRPr="00C447CE" w:rsidRDefault="00605778" w:rsidP="00605778">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141B8034">
                <v:shape id="_x0000_i1045" type="#_x0000_t75" style="width:8pt;height:15pt" o:ole="">
                  <v:imagedata r:id="rId17" o:title=""/>
                </v:shape>
                <o:OLEObject Type="Embed" ProgID="Equation.3" ShapeID="_x0000_i1045" DrawAspect="Content" ObjectID="_1627480377" r:id="rId61"/>
              </w:object>
            </w:r>
          </w:p>
        </w:tc>
      </w:tr>
      <w:tr w:rsidR="00605778" w:rsidRPr="00C447CE" w14:paraId="7CF6E23C" w14:textId="77777777" w:rsidTr="00605778">
        <w:trPr>
          <w:jc w:val="center"/>
        </w:trPr>
        <w:tc>
          <w:tcPr>
            <w:tcW w:w="1967" w:type="dxa"/>
            <w:vMerge/>
            <w:shd w:val="clear" w:color="auto" w:fill="auto"/>
          </w:tcPr>
          <w:p w14:paraId="04BD2384" w14:textId="77777777" w:rsidR="00605778" w:rsidRPr="00C447CE" w:rsidRDefault="00605778" w:rsidP="00605778">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67082DA2" w14:textId="77777777" w:rsidR="00605778" w:rsidRPr="00C447CE" w:rsidRDefault="00605778" w:rsidP="00605778">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49" w:type="dxa"/>
            <w:gridSpan w:val="4"/>
            <w:tcBorders>
              <w:top w:val="nil"/>
            </w:tcBorders>
            <w:shd w:val="clear" w:color="auto" w:fill="auto"/>
            <w:vAlign w:val="bottom"/>
          </w:tcPr>
          <w:p w14:paraId="3FCB7FE9" w14:textId="77777777" w:rsidR="00605778" w:rsidRPr="00C447CE" w:rsidRDefault="00605778" w:rsidP="00605778">
            <w:pPr>
              <w:keepNext/>
              <w:keepLines/>
              <w:spacing w:after="0"/>
              <w:jc w:val="center"/>
              <w:rPr>
                <w:rFonts w:ascii="Arial" w:eastAsia="Batang" w:hAnsi="Arial"/>
                <w:b/>
                <w:sz w:val="18"/>
              </w:rPr>
            </w:pPr>
            <w:r w:rsidRPr="00C447CE">
              <w:rPr>
                <w:rFonts w:ascii="Arial" w:eastAsia="Batang" w:hAnsi="Arial"/>
                <w:b/>
                <w:sz w:val="18"/>
              </w:rPr>
              <w:t>PDSCH mapping type B</w:t>
            </w:r>
          </w:p>
        </w:tc>
      </w:tr>
      <w:tr w:rsidR="00605778" w:rsidRPr="00C447CE" w14:paraId="7A8F4B19" w14:textId="77777777" w:rsidTr="00605778">
        <w:trPr>
          <w:jc w:val="center"/>
        </w:trPr>
        <w:tc>
          <w:tcPr>
            <w:tcW w:w="1967" w:type="dxa"/>
            <w:vMerge/>
            <w:shd w:val="clear" w:color="auto" w:fill="auto"/>
          </w:tcPr>
          <w:p w14:paraId="26521AC6" w14:textId="77777777" w:rsidR="00605778" w:rsidRPr="00C447CE" w:rsidRDefault="00605778" w:rsidP="00605778">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36D9E4E3" w14:textId="77777777" w:rsidR="00605778" w:rsidRPr="00C447CE" w:rsidRDefault="00605778" w:rsidP="00605778">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149" w:type="dxa"/>
            <w:gridSpan w:val="4"/>
            <w:tcBorders>
              <w:bottom w:val="nil"/>
            </w:tcBorders>
            <w:shd w:val="clear" w:color="auto" w:fill="auto"/>
            <w:vAlign w:val="bottom"/>
          </w:tcPr>
          <w:p w14:paraId="602EB2D4" w14:textId="77777777" w:rsidR="00605778" w:rsidRPr="00C447CE" w:rsidRDefault="00605778" w:rsidP="00605778">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605778" w:rsidRPr="00C447CE" w14:paraId="0A9F5BB8" w14:textId="77777777" w:rsidTr="00605778">
        <w:trPr>
          <w:jc w:val="center"/>
        </w:trPr>
        <w:tc>
          <w:tcPr>
            <w:tcW w:w="1967" w:type="dxa"/>
            <w:vMerge/>
            <w:shd w:val="clear" w:color="auto" w:fill="auto"/>
          </w:tcPr>
          <w:p w14:paraId="66410759" w14:textId="77777777" w:rsidR="00605778" w:rsidRPr="00C447CE" w:rsidRDefault="00605778" w:rsidP="00605778">
            <w:pPr>
              <w:keepNext/>
              <w:keepLines/>
              <w:spacing w:after="0"/>
              <w:jc w:val="center"/>
              <w:rPr>
                <w:rFonts w:ascii="Arial" w:eastAsia="Batang" w:hAnsi="Arial"/>
                <w:b/>
                <w:i/>
                <w:sz w:val="18"/>
              </w:rPr>
            </w:pPr>
          </w:p>
        </w:tc>
        <w:tc>
          <w:tcPr>
            <w:tcW w:w="851" w:type="dxa"/>
            <w:tcBorders>
              <w:top w:val="nil"/>
            </w:tcBorders>
            <w:shd w:val="clear" w:color="auto" w:fill="auto"/>
          </w:tcPr>
          <w:p w14:paraId="67C3D88A" w14:textId="77777777" w:rsidR="00605778" w:rsidRPr="00C447CE" w:rsidRDefault="00605778" w:rsidP="00605778">
            <w:pPr>
              <w:keepNext/>
              <w:keepLines/>
              <w:spacing w:after="0"/>
              <w:jc w:val="center"/>
              <w:rPr>
                <w:rFonts w:ascii="Arial" w:eastAsia="Batang" w:hAnsi="Arial"/>
                <w:b/>
                <w:i/>
                <w:sz w:val="18"/>
              </w:rPr>
            </w:pPr>
            <w:r w:rsidRPr="00C447CE">
              <w:rPr>
                <w:rFonts w:ascii="Arial" w:eastAsia="Batang" w:hAnsi="Arial"/>
                <w:b/>
                <w:i/>
                <w:sz w:val="18"/>
              </w:rPr>
              <w:t>0</w:t>
            </w:r>
          </w:p>
        </w:tc>
        <w:tc>
          <w:tcPr>
            <w:tcW w:w="851" w:type="dxa"/>
            <w:tcBorders>
              <w:top w:val="nil"/>
            </w:tcBorders>
            <w:shd w:val="clear" w:color="auto" w:fill="auto"/>
          </w:tcPr>
          <w:p w14:paraId="5F5725F5" w14:textId="77777777" w:rsidR="00605778" w:rsidRPr="00C447CE" w:rsidRDefault="00605778" w:rsidP="00605778">
            <w:pPr>
              <w:keepNext/>
              <w:keepLines/>
              <w:spacing w:after="0"/>
              <w:jc w:val="center"/>
              <w:rPr>
                <w:rFonts w:ascii="Arial" w:eastAsia="Batang" w:hAnsi="Arial"/>
                <w:b/>
                <w:i/>
                <w:sz w:val="18"/>
              </w:rPr>
            </w:pPr>
            <w:r w:rsidRPr="00C447CE">
              <w:rPr>
                <w:rFonts w:ascii="Arial" w:eastAsia="Batang" w:hAnsi="Arial"/>
                <w:b/>
                <w:i/>
                <w:sz w:val="18"/>
              </w:rPr>
              <w:t>1</w:t>
            </w:r>
          </w:p>
        </w:tc>
        <w:tc>
          <w:tcPr>
            <w:tcW w:w="851" w:type="dxa"/>
            <w:tcBorders>
              <w:top w:val="nil"/>
            </w:tcBorders>
            <w:shd w:val="clear" w:color="auto" w:fill="auto"/>
          </w:tcPr>
          <w:p w14:paraId="2D582390" w14:textId="77777777" w:rsidR="00605778" w:rsidRPr="00C447CE" w:rsidRDefault="00605778" w:rsidP="00605778">
            <w:pPr>
              <w:keepNext/>
              <w:keepLines/>
              <w:spacing w:after="0"/>
              <w:jc w:val="center"/>
              <w:rPr>
                <w:rFonts w:ascii="Arial" w:eastAsia="Batang" w:hAnsi="Arial"/>
                <w:b/>
                <w:i/>
                <w:sz w:val="18"/>
              </w:rPr>
            </w:pPr>
            <w:r w:rsidRPr="00C447CE">
              <w:rPr>
                <w:rFonts w:ascii="Arial" w:eastAsia="Batang" w:hAnsi="Arial"/>
                <w:b/>
                <w:i/>
                <w:sz w:val="18"/>
              </w:rPr>
              <w:t>2</w:t>
            </w:r>
          </w:p>
        </w:tc>
        <w:tc>
          <w:tcPr>
            <w:tcW w:w="1161" w:type="dxa"/>
            <w:tcBorders>
              <w:top w:val="nil"/>
            </w:tcBorders>
            <w:shd w:val="clear" w:color="auto" w:fill="auto"/>
          </w:tcPr>
          <w:p w14:paraId="295912F2" w14:textId="77777777" w:rsidR="00605778" w:rsidRPr="00C447CE" w:rsidRDefault="00605778" w:rsidP="00605778">
            <w:pPr>
              <w:keepNext/>
              <w:keepLines/>
              <w:spacing w:after="0"/>
              <w:jc w:val="center"/>
              <w:rPr>
                <w:rFonts w:ascii="Arial" w:eastAsia="Batang" w:hAnsi="Arial"/>
                <w:b/>
                <w:i/>
                <w:sz w:val="18"/>
              </w:rPr>
            </w:pPr>
            <w:r w:rsidRPr="00C447CE">
              <w:rPr>
                <w:rFonts w:ascii="Arial" w:eastAsia="Batang" w:hAnsi="Arial"/>
                <w:b/>
                <w:i/>
                <w:sz w:val="18"/>
              </w:rPr>
              <w:t>3</w:t>
            </w:r>
          </w:p>
        </w:tc>
        <w:tc>
          <w:tcPr>
            <w:tcW w:w="851" w:type="dxa"/>
            <w:tcBorders>
              <w:top w:val="nil"/>
            </w:tcBorders>
            <w:shd w:val="clear" w:color="auto" w:fill="auto"/>
          </w:tcPr>
          <w:p w14:paraId="59389A44" w14:textId="77777777" w:rsidR="00605778" w:rsidRPr="00C447CE" w:rsidRDefault="00605778" w:rsidP="00605778">
            <w:pPr>
              <w:keepNext/>
              <w:keepLines/>
              <w:spacing w:after="0"/>
              <w:jc w:val="center"/>
              <w:rPr>
                <w:rFonts w:ascii="Arial" w:eastAsia="Batang" w:hAnsi="Arial"/>
                <w:b/>
                <w:i/>
                <w:sz w:val="18"/>
              </w:rPr>
            </w:pPr>
            <w:r w:rsidRPr="00C447CE">
              <w:rPr>
                <w:rFonts w:ascii="Arial" w:eastAsia="Batang" w:hAnsi="Arial"/>
                <w:b/>
                <w:i/>
                <w:sz w:val="18"/>
              </w:rPr>
              <w:t>0</w:t>
            </w:r>
          </w:p>
        </w:tc>
        <w:tc>
          <w:tcPr>
            <w:tcW w:w="596" w:type="dxa"/>
            <w:tcBorders>
              <w:top w:val="nil"/>
            </w:tcBorders>
            <w:shd w:val="clear" w:color="auto" w:fill="auto"/>
          </w:tcPr>
          <w:p w14:paraId="6B830010" w14:textId="77777777" w:rsidR="00605778" w:rsidRPr="00C447CE" w:rsidRDefault="00605778" w:rsidP="00605778">
            <w:pPr>
              <w:keepNext/>
              <w:keepLines/>
              <w:spacing w:after="0"/>
              <w:jc w:val="center"/>
              <w:rPr>
                <w:rFonts w:ascii="Arial" w:eastAsia="Batang" w:hAnsi="Arial"/>
                <w:b/>
                <w:i/>
                <w:sz w:val="18"/>
              </w:rPr>
            </w:pPr>
            <w:r w:rsidRPr="00C447CE">
              <w:rPr>
                <w:rFonts w:ascii="Arial" w:eastAsia="Batang" w:hAnsi="Arial"/>
                <w:b/>
                <w:i/>
                <w:sz w:val="18"/>
              </w:rPr>
              <w:t>1</w:t>
            </w:r>
          </w:p>
        </w:tc>
        <w:tc>
          <w:tcPr>
            <w:tcW w:w="851" w:type="dxa"/>
            <w:tcBorders>
              <w:top w:val="nil"/>
            </w:tcBorders>
            <w:shd w:val="clear" w:color="auto" w:fill="auto"/>
          </w:tcPr>
          <w:p w14:paraId="1BA64C18" w14:textId="77777777" w:rsidR="00605778" w:rsidRPr="00C447CE" w:rsidRDefault="00605778" w:rsidP="00605778">
            <w:pPr>
              <w:keepNext/>
              <w:keepLines/>
              <w:spacing w:after="0"/>
              <w:jc w:val="center"/>
              <w:rPr>
                <w:rFonts w:ascii="Arial" w:eastAsia="Batang" w:hAnsi="Arial"/>
                <w:b/>
                <w:i/>
                <w:sz w:val="18"/>
              </w:rPr>
            </w:pPr>
            <w:r w:rsidRPr="00C447CE">
              <w:rPr>
                <w:rFonts w:ascii="Arial" w:eastAsia="Batang" w:hAnsi="Arial"/>
                <w:b/>
                <w:i/>
                <w:sz w:val="18"/>
              </w:rPr>
              <w:t>2</w:t>
            </w:r>
          </w:p>
        </w:tc>
        <w:tc>
          <w:tcPr>
            <w:tcW w:w="851" w:type="dxa"/>
            <w:tcBorders>
              <w:top w:val="nil"/>
            </w:tcBorders>
            <w:shd w:val="clear" w:color="auto" w:fill="auto"/>
          </w:tcPr>
          <w:p w14:paraId="55C1E5F2" w14:textId="77777777" w:rsidR="00605778" w:rsidRPr="00C447CE" w:rsidRDefault="00605778" w:rsidP="00605778">
            <w:pPr>
              <w:keepNext/>
              <w:keepLines/>
              <w:spacing w:after="0"/>
              <w:jc w:val="center"/>
              <w:rPr>
                <w:rFonts w:ascii="Arial" w:eastAsia="Batang" w:hAnsi="Arial"/>
                <w:b/>
                <w:i/>
                <w:sz w:val="18"/>
              </w:rPr>
            </w:pPr>
            <w:r w:rsidRPr="00C447CE">
              <w:rPr>
                <w:rFonts w:ascii="Arial" w:eastAsia="Batang" w:hAnsi="Arial"/>
                <w:b/>
                <w:i/>
                <w:sz w:val="18"/>
              </w:rPr>
              <w:t>3</w:t>
            </w:r>
          </w:p>
        </w:tc>
      </w:tr>
      <w:tr w:rsidR="00605778" w:rsidRPr="00C447CE" w14:paraId="2706F110" w14:textId="77777777" w:rsidTr="00605778">
        <w:trPr>
          <w:jc w:val="center"/>
        </w:trPr>
        <w:tc>
          <w:tcPr>
            <w:tcW w:w="1967" w:type="dxa"/>
            <w:shd w:val="clear" w:color="auto" w:fill="auto"/>
          </w:tcPr>
          <w:p w14:paraId="1E8E5D6A" w14:textId="77777777" w:rsidR="00605778" w:rsidRPr="00C447CE" w:rsidRDefault="00605778" w:rsidP="00605778">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56A26E7E" w14:textId="77777777" w:rsidR="00605778" w:rsidRPr="00C447CE" w:rsidRDefault="00605778" w:rsidP="00605778">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3075C073"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064CC1A"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25F6D07F"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08A963D1" w14:textId="77777777" w:rsidR="00605778" w:rsidRPr="00C447CE" w:rsidRDefault="00605778" w:rsidP="00605778">
            <w:pPr>
              <w:keepNext/>
              <w:keepLines/>
              <w:spacing w:after="0"/>
              <w:jc w:val="center"/>
              <w:rPr>
                <w:rFonts w:ascii="Arial" w:hAnsi="Arial"/>
                <w:sz w:val="18"/>
              </w:rPr>
            </w:pPr>
            <w:r w:rsidRPr="00C447CE">
              <w:rPr>
                <w:rFonts w:ascii="Arial" w:hAnsi="Arial"/>
                <w:position w:val="-10"/>
                <w:sz w:val="18"/>
              </w:rPr>
              <w:object w:dxaOrig="200" w:dyaOrig="300" w14:anchorId="7E11FEAA">
                <v:shape id="_x0000_i1046" type="#_x0000_t75" style="width:10pt;height:15pt" o:ole="">
                  <v:imagedata r:id="rId39" o:title=""/>
                </v:shape>
                <o:OLEObject Type="Embed" ProgID="Equation.3" ShapeID="_x0000_i1046" DrawAspect="Content" ObjectID="_1627480378" r:id="rId62"/>
              </w:object>
            </w:r>
          </w:p>
        </w:tc>
        <w:tc>
          <w:tcPr>
            <w:tcW w:w="596" w:type="dxa"/>
            <w:shd w:val="clear" w:color="auto" w:fill="auto"/>
          </w:tcPr>
          <w:p w14:paraId="65670DEF"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1363AD4E">
                <v:shape id="_x0000_i1047" type="#_x0000_t75" style="width:10pt;height:15pt" o:ole="">
                  <v:imagedata r:id="rId39" o:title=""/>
                </v:shape>
                <o:OLEObject Type="Embed" ProgID="Equation.3" ShapeID="_x0000_i1047" DrawAspect="Content" ObjectID="_1627480379" r:id="rId63"/>
              </w:object>
            </w:r>
          </w:p>
        </w:tc>
        <w:tc>
          <w:tcPr>
            <w:tcW w:w="851" w:type="dxa"/>
            <w:shd w:val="clear" w:color="auto" w:fill="auto"/>
          </w:tcPr>
          <w:p w14:paraId="3D8E6ED4"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1C3E8F2A" w14:textId="77777777" w:rsidR="00605778" w:rsidRPr="00C447CE" w:rsidRDefault="00605778" w:rsidP="00605778">
            <w:pPr>
              <w:keepNext/>
              <w:keepLines/>
              <w:spacing w:after="0"/>
              <w:jc w:val="center"/>
              <w:rPr>
                <w:rFonts w:ascii="Arial" w:eastAsia="Batang" w:hAnsi="Arial"/>
                <w:sz w:val="18"/>
              </w:rPr>
            </w:pPr>
          </w:p>
        </w:tc>
      </w:tr>
      <w:tr w:rsidR="00605778" w:rsidRPr="00C447CE" w14:paraId="119049B5" w14:textId="77777777" w:rsidTr="00605778">
        <w:trPr>
          <w:jc w:val="center"/>
        </w:trPr>
        <w:tc>
          <w:tcPr>
            <w:tcW w:w="1967" w:type="dxa"/>
            <w:shd w:val="clear" w:color="auto" w:fill="auto"/>
          </w:tcPr>
          <w:p w14:paraId="505AAC22" w14:textId="77777777" w:rsidR="00605778" w:rsidRPr="00C447CE" w:rsidRDefault="00605778" w:rsidP="00605778">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418A6C78" w14:textId="77777777" w:rsidR="00605778" w:rsidRPr="00C447CE" w:rsidRDefault="00605778" w:rsidP="00605778">
            <w:pPr>
              <w:keepNext/>
              <w:keepLines/>
              <w:spacing w:after="0"/>
              <w:jc w:val="center"/>
              <w:rPr>
                <w:rFonts w:ascii="Arial" w:hAnsi="Arial"/>
                <w:sz w:val="18"/>
              </w:rPr>
            </w:pPr>
            <w:r w:rsidRPr="00C447CE">
              <w:rPr>
                <w:rFonts w:ascii="Arial" w:hAnsi="Arial"/>
                <w:position w:val="-10"/>
                <w:sz w:val="18"/>
              </w:rPr>
              <w:object w:dxaOrig="200" w:dyaOrig="300" w14:anchorId="71FC5263">
                <v:shape id="_x0000_i1048" type="#_x0000_t75" style="width:10pt;height:15pt" o:ole="">
                  <v:imagedata r:id="rId39" o:title=""/>
                </v:shape>
                <o:OLEObject Type="Embed" ProgID="Equation.3" ShapeID="_x0000_i1048" DrawAspect="Content" ObjectID="_1627480380" r:id="rId64"/>
              </w:object>
            </w:r>
          </w:p>
        </w:tc>
        <w:tc>
          <w:tcPr>
            <w:tcW w:w="851" w:type="dxa"/>
            <w:shd w:val="clear" w:color="auto" w:fill="auto"/>
          </w:tcPr>
          <w:p w14:paraId="76700272"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77F1A3FC">
                <v:shape id="_x0000_i1049" type="#_x0000_t75" style="width:10pt;height:15pt" o:ole="">
                  <v:imagedata r:id="rId39" o:title=""/>
                </v:shape>
                <o:OLEObject Type="Embed" ProgID="Equation.3" ShapeID="_x0000_i1049" DrawAspect="Content" ObjectID="_1627480381" r:id="rId65"/>
              </w:object>
            </w:r>
          </w:p>
        </w:tc>
        <w:tc>
          <w:tcPr>
            <w:tcW w:w="851" w:type="dxa"/>
            <w:shd w:val="clear" w:color="auto" w:fill="auto"/>
          </w:tcPr>
          <w:p w14:paraId="421ABADD"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0C2CFCDA">
                <v:shape id="_x0000_i1050" type="#_x0000_t75" style="width:10pt;height:15pt" o:ole="">
                  <v:imagedata r:id="rId39" o:title=""/>
                </v:shape>
                <o:OLEObject Type="Embed" ProgID="Equation.3" ShapeID="_x0000_i1050" DrawAspect="Content" ObjectID="_1627480382" r:id="rId66"/>
              </w:object>
            </w:r>
          </w:p>
        </w:tc>
        <w:tc>
          <w:tcPr>
            <w:tcW w:w="1161" w:type="dxa"/>
            <w:shd w:val="clear" w:color="auto" w:fill="auto"/>
          </w:tcPr>
          <w:p w14:paraId="167F760C"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34ECE5E0">
                <v:shape id="_x0000_i1051" type="#_x0000_t75" style="width:10pt;height:15pt" o:ole="">
                  <v:imagedata r:id="rId39" o:title=""/>
                </v:shape>
                <o:OLEObject Type="Embed" ProgID="Equation.3" ShapeID="_x0000_i1051" DrawAspect="Content" ObjectID="_1627480383" r:id="rId67"/>
              </w:object>
            </w:r>
          </w:p>
        </w:tc>
        <w:tc>
          <w:tcPr>
            <w:tcW w:w="851" w:type="dxa"/>
            <w:shd w:val="clear" w:color="auto" w:fill="auto"/>
          </w:tcPr>
          <w:p w14:paraId="32E061F5" w14:textId="77777777" w:rsidR="00605778" w:rsidRPr="00C447CE" w:rsidRDefault="00605778" w:rsidP="00605778">
            <w:pPr>
              <w:keepNext/>
              <w:keepLines/>
              <w:spacing w:after="0"/>
              <w:jc w:val="center"/>
              <w:rPr>
                <w:rFonts w:ascii="Arial" w:hAnsi="Arial"/>
                <w:sz w:val="18"/>
              </w:rPr>
            </w:pPr>
            <w:r w:rsidRPr="00C447CE">
              <w:rPr>
                <w:rFonts w:ascii="Arial" w:hAnsi="Arial"/>
                <w:sz w:val="18"/>
              </w:rPr>
              <w:t>-</w:t>
            </w:r>
          </w:p>
        </w:tc>
        <w:tc>
          <w:tcPr>
            <w:tcW w:w="596" w:type="dxa"/>
            <w:shd w:val="clear" w:color="auto" w:fill="auto"/>
          </w:tcPr>
          <w:p w14:paraId="651AC54D" w14:textId="77777777" w:rsidR="00605778" w:rsidRPr="00C447CE" w:rsidRDefault="00605778" w:rsidP="00605778">
            <w:pPr>
              <w:keepNext/>
              <w:keepLines/>
              <w:spacing w:after="0"/>
              <w:jc w:val="center"/>
              <w:rPr>
                <w:rFonts w:ascii="Arial" w:eastAsia="Batang" w:hAnsi="Arial"/>
                <w:sz w:val="18"/>
              </w:rPr>
            </w:pPr>
            <w:r w:rsidRPr="00C447CE">
              <w:rPr>
                <w:rFonts w:ascii="Arial" w:hAnsi="Arial"/>
                <w:sz w:val="18"/>
              </w:rPr>
              <w:t>-</w:t>
            </w:r>
          </w:p>
        </w:tc>
        <w:tc>
          <w:tcPr>
            <w:tcW w:w="851" w:type="dxa"/>
            <w:shd w:val="clear" w:color="auto" w:fill="auto"/>
          </w:tcPr>
          <w:p w14:paraId="4F0FF7E2"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32A57BEF" w14:textId="77777777" w:rsidR="00605778" w:rsidRPr="00C447CE" w:rsidRDefault="00605778" w:rsidP="00605778">
            <w:pPr>
              <w:keepNext/>
              <w:keepLines/>
              <w:spacing w:after="0"/>
              <w:jc w:val="center"/>
              <w:rPr>
                <w:rFonts w:ascii="Arial" w:eastAsia="Batang" w:hAnsi="Arial"/>
                <w:sz w:val="18"/>
              </w:rPr>
            </w:pPr>
          </w:p>
        </w:tc>
      </w:tr>
      <w:tr w:rsidR="00605778" w:rsidRPr="00C447CE" w14:paraId="292C0536" w14:textId="77777777" w:rsidTr="00605778">
        <w:trPr>
          <w:jc w:val="center"/>
        </w:trPr>
        <w:tc>
          <w:tcPr>
            <w:tcW w:w="1967" w:type="dxa"/>
            <w:shd w:val="clear" w:color="auto" w:fill="auto"/>
          </w:tcPr>
          <w:p w14:paraId="67685BF9" w14:textId="77777777" w:rsidR="00605778" w:rsidRPr="00C447CE" w:rsidRDefault="00605778" w:rsidP="00605778">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299D5AA4" w14:textId="77777777" w:rsidR="00605778" w:rsidRPr="00C447CE" w:rsidRDefault="00605778" w:rsidP="00605778">
            <w:pPr>
              <w:keepNext/>
              <w:keepLines/>
              <w:spacing w:after="0"/>
              <w:jc w:val="center"/>
              <w:rPr>
                <w:rFonts w:ascii="Arial" w:hAnsi="Arial"/>
                <w:sz w:val="18"/>
              </w:rPr>
            </w:pPr>
            <w:r w:rsidRPr="00C447CE">
              <w:rPr>
                <w:rFonts w:ascii="Arial" w:hAnsi="Arial"/>
                <w:position w:val="-10"/>
                <w:sz w:val="18"/>
              </w:rPr>
              <w:object w:dxaOrig="200" w:dyaOrig="300" w14:anchorId="7F3BA26E">
                <v:shape id="_x0000_i1052" type="#_x0000_t75" style="width:10pt;height:15pt" o:ole="">
                  <v:imagedata r:id="rId39" o:title=""/>
                </v:shape>
                <o:OLEObject Type="Embed" ProgID="Equation.3" ShapeID="_x0000_i1052" DrawAspect="Content" ObjectID="_1627480384" r:id="rId68"/>
              </w:object>
            </w:r>
          </w:p>
        </w:tc>
        <w:tc>
          <w:tcPr>
            <w:tcW w:w="851" w:type="dxa"/>
            <w:shd w:val="clear" w:color="auto" w:fill="auto"/>
          </w:tcPr>
          <w:p w14:paraId="14AB10BC"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2DD350EB">
                <v:shape id="_x0000_i1053" type="#_x0000_t75" style="width:10pt;height:15pt" o:ole="">
                  <v:imagedata r:id="rId39" o:title=""/>
                </v:shape>
                <o:OLEObject Type="Embed" ProgID="Equation.3" ShapeID="_x0000_i1053" DrawAspect="Content" ObjectID="_1627480385" r:id="rId69"/>
              </w:object>
            </w:r>
          </w:p>
        </w:tc>
        <w:tc>
          <w:tcPr>
            <w:tcW w:w="851" w:type="dxa"/>
            <w:shd w:val="clear" w:color="auto" w:fill="auto"/>
          </w:tcPr>
          <w:p w14:paraId="01ADB6E5"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1ED4240F">
                <v:shape id="_x0000_i1054" type="#_x0000_t75" style="width:10pt;height:15pt" o:ole="">
                  <v:imagedata r:id="rId39" o:title=""/>
                </v:shape>
                <o:OLEObject Type="Embed" ProgID="Equation.3" ShapeID="_x0000_i1054" DrawAspect="Content" ObjectID="_1627480386" r:id="rId70"/>
              </w:object>
            </w:r>
          </w:p>
        </w:tc>
        <w:tc>
          <w:tcPr>
            <w:tcW w:w="1161" w:type="dxa"/>
            <w:shd w:val="clear" w:color="auto" w:fill="auto"/>
          </w:tcPr>
          <w:p w14:paraId="004E2452"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4B782160">
                <v:shape id="_x0000_i1055" type="#_x0000_t75" style="width:10pt;height:15pt" o:ole="">
                  <v:imagedata r:id="rId39" o:title=""/>
                </v:shape>
                <o:OLEObject Type="Embed" ProgID="Equation.3" ShapeID="_x0000_i1055" DrawAspect="Content" ObjectID="_1627480387" r:id="rId71"/>
              </w:object>
            </w:r>
          </w:p>
        </w:tc>
        <w:tc>
          <w:tcPr>
            <w:tcW w:w="851" w:type="dxa"/>
            <w:shd w:val="clear" w:color="auto" w:fill="auto"/>
          </w:tcPr>
          <w:p w14:paraId="50D408F3" w14:textId="77777777" w:rsidR="00605778" w:rsidRPr="00C447CE" w:rsidRDefault="00605778" w:rsidP="00605778">
            <w:pPr>
              <w:keepNext/>
              <w:keepLines/>
              <w:spacing w:after="0"/>
              <w:jc w:val="center"/>
              <w:rPr>
                <w:rFonts w:ascii="Arial" w:hAnsi="Arial"/>
                <w:sz w:val="18"/>
              </w:rPr>
            </w:pPr>
            <w:r w:rsidRPr="00C447CE">
              <w:rPr>
                <w:rFonts w:ascii="Arial" w:hAnsi="Arial"/>
                <w:position w:val="-10"/>
                <w:sz w:val="18"/>
              </w:rPr>
              <w:object w:dxaOrig="200" w:dyaOrig="300" w14:anchorId="5AA5361E">
                <v:shape id="_x0000_i1056" type="#_x0000_t75" style="width:10pt;height:15pt" o:ole="">
                  <v:imagedata r:id="rId39" o:title=""/>
                </v:shape>
                <o:OLEObject Type="Embed" ProgID="Equation.3" ShapeID="_x0000_i1056" DrawAspect="Content" ObjectID="_1627480388" r:id="rId72"/>
              </w:object>
            </w:r>
          </w:p>
        </w:tc>
        <w:tc>
          <w:tcPr>
            <w:tcW w:w="596" w:type="dxa"/>
            <w:shd w:val="clear" w:color="auto" w:fill="auto"/>
          </w:tcPr>
          <w:p w14:paraId="716834BA"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0F19F95D">
                <v:shape id="_x0000_i1057" type="#_x0000_t75" style="width:10pt;height:15pt" o:ole="">
                  <v:imagedata r:id="rId39" o:title=""/>
                </v:shape>
                <o:OLEObject Type="Embed" ProgID="Equation.3" ShapeID="_x0000_i1057" DrawAspect="Content" ObjectID="_1627480389" r:id="rId73"/>
              </w:object>
            </w:r>
          </w:p>
        </w:tc>
        <w:tc>
          <w:tcPr>
            <w:tcW w:w="851" w:type="dxa"/>
            <w:shd w:val="clear" w:color="auto" w:fill="auto"/>
          </w:tcPr>
          <w:p w14:paraId="45BBA713"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4B056622" w14:textId="77777777" w:rsidR="00605778" w:rsidRPr="00C447CE" w:rsidRDefault="00605778" w:rsidP="00605778">
            <w:pPr>
              <w:keepNext/>
              <w:keepLines/>
              <w:spacing w:after="0"/>
              <w:jc w:val="center"/>
              <w:rPr>
                <w:rFonts w:ascii="Arial" w:eastAsia="Batang" w:hAnsi="Arial"/>
                <w:sz w:val="18"/>
              </w:rPr>
            </w:pPr>
          </w:p>
        </w:tc>
      </w:tr>
      <w:tr w:rsidR="00605778" w:rsidRPr="00C447CE" w14:paraId="6A662D58" w14:textId="77777777" w:rsidTr="00605778">
        <w:trPr>
          <w:jc w:val="center"/>
        </w:trPr>
        <w:tc>
          <w:tcPr>
            <w:tcW w:w="1967" w:type="dxa"/>
            <w:shd w:val="clear" w:color="auto" w:fill="auto"/>
          </w:tcPr>
          <w:p w14:paraId="18D0C0CF" w14:textId="77777777" w:rsidR="00605778" w:rsidRPr="00C447CE" w:rsidRDefault="00605778" w:rsidP="00605778">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1B819706" w14:textId="77777777" w:rsidR="00605778" w:rsidRPr="00C447CE" w:rsidRDefault="00605778" w:rsidP="00605778">
            <w:pPr>
              <w:keepNext/>
              <w:keepLines/>
              <w:spacing w:after="0"/>
              <w:jc w:val="center"/>
              <w:rPr>
                <w:rFonts w:ascii="Arial" w:hAnsi="Arial"/>
                <w:sz w:val="18"/>
              </w:rPr>
            </w:pPr>
            <w:r w:rsidRPr="00C447CE">
              <w:rPr>
                <w:rFonts w:ascii="Arial" w:hAnsi="Arial"/>
                <w:position w:val="-10"/>
                <w:sz w:val="18"/>
              </w:rPr>
              <w:object w:dxaOrig="200" w:dyaOrig="300" w14:anchorId="72801DCE">
                <v:shape id="_x0000_i1058" type="#_x0000_t75" style="width:10pt;height:15pt" o:ole="">
                  <v:imagedata r:id="rId39" o:title=""/>
                </v:shape>
                <o:OLEObject Type="Embed" ProgID="Equation.3" ShapeID="_x0000_i1058" DrawAspect="Content" ObjectID="_1627480390" r:id="rId74"/>
              </w:object>
            </w:r>
          </w:p>
        </w:tc>
        <w:tc>
          <w:tcPr>
            <w:tcW w:w="851" w:type="dxa"/>
            <w:shd w:val="clear" w:color="auto" w:fill="auto"/>
          </w:tcPr>
          <w:p w14:paraId="558B8224"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38044A71">
                <v:shape id="_x0000_i1059" type="#_x0000_t75" style="width:10pt;height:15pt" o:ole="">
                  <v:imagedata r:id="rId39" o:title=""/>
                </v:shape>
                <o:OLEObject Type="Embed" ProgID="Equation.3" ShapeID="_x0000_i1059" DrawAspect="Content" ObjectID="_1627480391" r:id="rId75"/>
              </w:object>
            </w:r>
          </w:p>
        </w:tc>
        <w:tc>
          <w:tcPr>
            <w:tcW w:w="851" w:type="dxa"/>
            <w:shd w:val="clear" w:color="auto" w:fill="auto"/>
          </w:tcPr>
          <w:p w14:paraId="640C8B6C"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17A8AC64">
                <v:shape id="_x0000_i1060" type="#_x0000_t75" style="width:10pt;height:15pt" o:ole="">
                  <v:imagedata r:id="rId39" o:title=""/>
                </v:shape>
                <o:OLEObject Type="Embed" ProgID="Equation.3" ShapeID="_x0000_i1060" DrawAspect="Content" ObjectID="_1627480392" r:id="rId76"/>
              </w:object>
            </w:r>
          </w:p>
        </w:tc>
        <w:tc>
          <w:tcPr>
            <w:tcW w:w="1161" w:type="dxa"/>
            <w:shd w:val="clear" w:color="auto" w:fill="auto"/>
          </w:tcPr>
          <w:p w14:paraId="504DA119"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3CEA3BEA">
                <v:shape id="_x0000_i1061" type="#_x0000_t75" style="width:10pt;height:15pt" o:ole="">
                  <v:imagedata r:id="rId39" o:title=""/>
                </v:shape>
                <o:OLEObject Type="Embed" ProgID="Equation.3" ShapeID="_x0000_i1061" DrawAspect="Content" ObjectID="_1627480393" r:id="rId77"/>
              </w:object>
            </w:r>
          </w:p>
        </w:tc>
        <w:tc>
          <w:tcPr>
            <w:tcW w:w="851" w:type="dxa"/>
            <w:shd w:val="clear" w:color="auto" w:fill="auto"/>
          </w:tcPr>
          <w:p w14:paraId="4D2A2761" w14:textId="77777777" w:rsidR="00605778" w:rsidRPr="00C447CE" w:rsidRDefault="00605778" w:rsidP="00605778">
            <w:pPr>
              <w:keepNext/>
              <w:keepLines/>
              <w:spacing w:after="0"/>
              <w:jc w:val="center"/>
              <w:rPr>
                <w:rFonts w:ascii="Arial" w:hAnsi="Arial"/>
                <w:sz w:val="18"/>
              </w:rPr>
            </w:pPr>
            <w:r w:rsidRPr="00C447CE">
              <w:rPr>
                <w:rFonts w:ascii="Arial" w:hAnsi="Arial"/>
                <w:sz w:val="18"/>
              </w:rPr>
              <w:t>-</w:t>
            </w:r>
          </w:p>
        </w:tc>
        <w:tc>
          <w:tcPr>
            <w:tcW w:w="596" w:type="dxa"/>
            <w:shd w:val="clear" w:color="auto" w:fill="auto"/>
          </w:tcPr>
          <w:p w14:paraId="65359245" w14:textId="77777777" w:rsidR="00605778" w:rsidRPr="00C447CE" w:rsidRDefault="00605778" w:rsidP="00605778">
            <w:pPr>
              <w:keepNext/>
              <w:keepLines/>
              <w:spacing w:after="0"/>
              <w:jc w:val="center"/>
              <w:rPr>
                <w:rFonts w:ascii="Arial" w:eastAsia="Batang" w:hAnsi="Arial"/>
                <w:sz w:val="18"/>
              </w:rPr>
            </w:pPr>
            <w:r w:rsidRPr="00C447CE">
              <w:rPr>
                <w:rFonts w:ascii="Arial" w:hAnsi="Arial"/>
                <w:sz w:val="18"/>
              </w:rPr>
              <w:t>-</w:t>
            </w:r>
          </w:p>
        </w:tc>
        <w:tc>
          <w:tcPr>
            <w:tcW w:w="851" w:type="dxa"/>
            <w:shd w:val="clear" w:color="auto" w:fill="auto"/>
          </w:tcPr>
          <w:p w14:paraId="53395FB2"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5B190874" w14:textId="77777777" w:rsidR="00605778" w:rsidRPr="00C447CE" w:rsidRDefault="00605778" w:rsidP="00605778">
            <w:pPr>
              <w:keepNext/>
              <w:keepLines/>
              <w:spacing w:after="0"/>
              <w:jc w:val="center"/>
              <w:rPr>
                <w:rFonts w:ascii="Arial" w:eastAsia="Batang" w:hAnsi="Arial"/>
                <w:sz w:val="18"/>
              </w:rPr>
            </w:pPr>
          </w:p>
        </w:tc>
      </w:tr>
      <w:tr w:rsidR="00605778" w:rsidRPr="00C447CE" w14:paraId="78EEDD23" w14:textId="77777777" w:rsidTr="00605778">
        <w:trPr>
          <w:jc w:val="center"/>
        </w:trPr>
        <w:tc>
          <w:tcPr>
            <w:tcW w:w="1967" w:type="dxa"/>
            <w:shd w:val="clear" w:color="auto" w:fill="auto"/>
          </w:tcPr>
          <w:p w14:paraId="6CE675B0" w14:textId="77777777" w:rsidR="00605778" w:rsidRPr="00C447CE" w:rsidRDefault="00605778" w:rsidP="00605778">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603DD048" w14:textId="77777777" w:rsidR="00605778" w:rsidRPr="00C447CE" w:rsidRDefault="00605778" w:rsidP="00605778">
            <w:pPr>
              <w:keepNext/>
              <w:keepLines/>
              <w:spacing w:after="0"/>
              <w:jc w:val="center"/>
              <w:rPr>
                <w:rFonts w:ascii="Arial" w:hAnsi="Arial"/>
                <w:sz w:val="18"/>
              </w:rPr>
            </w:pPr>
            <w:r w:rsidRPr="00C447CE">
              <w:rPr>
                <w:rFonts w:ascii="Arial" w:hAnsi="Arial"/>
                <w:position w:val="-10"/>
                <w:sz w:val="18"/>
              </w:rPr>
              <w:object w:dxaOrig="200" w:dyaOrig="300" w14:anchorId="010953B5">
                <v:shape id="_x0000_i1062" type="#_x0000_t75" style="width:10pt;height:15pt" o:ole="">
                  <v:imagedata r:id="rId39" o:title=""/>
                </v:shape>
                <o:OLEObject Type="Embed" ProgID="Equation.3" ShapeID="_x0000_i1062" DrawAspect="Content" ObjectID="_1627480394" r:id="rId78"/>
              </w:object>
            </w:r>
          </w:p>
        </w:tc>
        <w:tc>
          <w:tcPr>
            <w:tcW w:w="851" w:type="dxa"/>
            <w:shd w:val="clear" w:color="auto" w:fill="auto"/>
          </w:tcPr>
          <w:p w14:paraId="3E6C3100"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5DDCF61B">
                <v:shape id="_x0000_i1063" type="#_x0000_t75" style="width:10pt;height:15pt" o:ole="">
                  <v:imagedata r:id="rId39" o:title=""/>
                </v:shape>
                <o:OLEObject Type="Embed" ProgID="Equation.3" ShapeID="_x0000_i1063" DrawAspect="Content" ObjectID="_1627480395" r:id="rId79"/>
              </w:object>
            </w:r>
          </w:p>
        </w:tc>
        <w:tc>
          <w:tcPr>
            <w:tcW w:w="851" w:type="dxa"/>
            <w:shd w:val="clear" w:color="auto" w:fill="auto"/>
          </w:tcPr>
          <w:p w14:paraId="57A0947B"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00DA6239">
                <v:shape id="_x0000_i1064" type="#_x0000_t75" style="width:10pt;height:15pt" o:ole="">
                  <v:imagedata r:id="rId39" o:title=""/>
                </v:shape>
                <o:OLEObject Type="Embed" ProgID="Equation.3" ShapeID="_x0000_i1064" DrawAspect="Content" ObjectID="_1627480396" r:id="rId80"/>
              </w:object>
            </w:r>
          </w:p>
        </w:tc>
        <w:tc>
          <w:tcPr>
            <w:tcW w:w="1161" w:type="dxa"/>
            <w:shd w:val="clear" w:color="auto" w:fill="auto"/>
          </w:tcPr>
          <w:p w14:paraId="466D1776"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54F6DFAD">
                <v:shape id="_x0000_i1065" type="#_x0000_t75" style="width:10pt;height:15pt" o:ole="">
                  <v:imagedata r:id="rId39" o:title=""/>
                </v:shape>
                <o:OLEObject Type="Embed" ProgID="Equation.3" ShapeID="_x0000_i1065" DrawAspect="Content" ObjectID="_1627480397" r:id="rId81"/>
              </w:object>
            </w:r>
          </w:p>
        </w:tc>
        <w:tc>
          <w:tcPr>
            <w:tcW w:w="851" w:type="dxa"/>
            <w:shd w:val="clear" w:color="auto" w:fill="auto"/>
          </w:tcPr>
          <w:p w14:paraId="6229EF78" w14:textId="77777777" w:rsidR="00605778" w:rsidRPr="00C447CE" w:rsidRDefault="00605778" w:rsidP="00605778">
            <w:pPr>
              <w:keepNext/>
              <w:keepLines/>
              <w:spacing w:after="0"/>
              <w:jc w:val="center"/>
              <w:rPr>
                <w:rFonts w:ascii="Arial" w:hAnsi="Arial"/>
                <w:sz w:val="18"/>
              </w:rPr>
            </w:pPr>
            <w:r>
              <w:rPr>
                <w:rFonts w:ascii="Arial" w:hAnsi="Arial"/>
                <w:noProof/>
                <w:color w:val="FF0000"/>
                <w:position w:val="-10"/>
                <w:sz w:val="18"/>
                <w:lang w:eastAsia="en-GB"/>
              </w:rPr>
              <w:drawing>
                <wp:inline distT="0" distB="0" distL="0" distR="0" wp14:anchorId="39062951" wp14:editId="3C6BE975">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596" w:type="dxa"/>
            <w:shd w:val="clear" w:color="auto" w:fill="auto"/>
          </w:tcPr>
          <w:p w14:paraId="7DD4B41E" w14:textId="77777777" w:rsidR="00605778" w:rsidRPr="00C447CE" w:rsidRDefault="00605778" w:rsidP="00605778">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12E80FF6" wp14:editId="6BB91DC4">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851" w:type="dxa"/>
            <w:shd w:val="clear" w:color="auto" w:fill="auto"/>
          </w:tcPr>
          <w:p w14:paraId="640EE7D2"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2AE0461F" w14:textId="77777777" w:rsidR="00605778" w:rsidRPr="00C447CE" w:rsidRDefault="00605778" w:rsidP="00605778">
            <w:pPr>
              <w:keepNext/>
              <w:keepLines/>
              <w:spacing w:after="0"/>
              <w:jc w:val="center"/>
              <w:rPr>
                <w:rFonts w:ascii="Arial" w:eastAsia="Batang" w:hAnsi="Arial"/>
                <w:sz w:val="18"/>
              </w:rPr>
            </w:pPr>
          </w:p>
        </w:tc>
      </w:tr>
      <w:tr w:rsidR="00605778" w:rsidRPr="00C447CE" w14:paraId="64D5BCE9" w14:textId="77777777" w:rsidTr="00605778">
        <w:trPr>
          <w:jc w:val="center"/>
        </w:trPr>
        <w:tc>
          <w:tcPr>
            <w:tcW w:w="1967" w:type="dxa"/>
            <w:shd w:val="clear" w:color="auto" w:fill="auto"/>
          </w:tcPr>
          <w:p w14:paraId="7EA68BA9"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5648CDA7"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1DEFC7D1">
                <v:shape id="_x0000_i1066" type="#_x0000_t75" style="width:10pt;height:15pt" o:ole="">
                  <v:imagedata r:id="rId39" o:title=""/>
                </v:shape>
                <o:OLEObject Type="Embed" ProgID="Equation.3" ShapeID="_x0000_i1066" DrawAspect="Content" ObjectID="_1627480398" r:id="rId84"/>
              </w:object>
            </w:r>
          </w:p>
        </w:tc>
        <w:tc>
          <w:tcPr>
            <w:tcW w:w="851" w:type="dxa"/>
            <w:shd w:val="clear" w:color="auto" w:fill="auto"/>
          </w:tcPr>
          <w:p w14:paraId="420651DD"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12D1654F">
                <v:shape id="_x0000_i1067" type="#_x0000_t75" style="width:10pt;height:15pt" o:ole="">
                  <v:imagedata r:id="rId39" o:title=""/>
                </v:shape>
                <o:OLEObject Type="Embed" ProgID="Equation.3" ShapeID="_x0000_i1067" DrawAspect="Content" ObjectID="_1627480399" r:id="rId85"/>
              </w:object>
            </w:r>
          </w:p>
        </w:tc>
        <w:tc>
          <w:tcPr>
            <w:tcW w:w="851" w:type="dxa"/>
            <w:shd w:val="clear" w:color="auto" w:fill="auto"/>
          </w:tcPr>
          <w:p w14:paraId="077F6F18"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06284D03">
                <v:shape id="_x0000_i1068" type="#_x0000_t75" style="width:10pt;height:15pt" o:ole="">
                  <v:imagedata r:id="rId39" o:title=""/>
                </v:shape>
                <o:OLEObject Type="Embed" ProgID="Equation.3" ShapeID="_x0000_i1068" DrawAspect="Content" ObjectID="_1627480400" r:id="rId86"/>
              </w:object>
            </w:r>
          </w:p>
        </w:tc>
        <w:tc>
          <w:tcPr>
            <w:tcW w:w="1161" w:type="dxa"/>
            <w:shd w:val="clear" w:color="auto" w:fill="auto"/>
          </w:tcPr>
          <w:p w14:paraId="3ED59D19"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531F203D">
                <v:shape id="_x0000_i1069" type="#_x0000_t75" style="width:10pt;height:15pt" o:ole="">
                  <v:imagedata r:id="rId39" o:title=""/>
                </v:shape>
                <o:OLEObject Type="Embed" ProgID="Equation.3" ShapeID="_x0000_i1069" DrawAspect="Content" ObjectID="_1627480401" r:id="rId87"/>
              </w:object>
            </w:r>
          </w:p>
        </w:tc>
        <w:tc>
          <w:tcPr>
            <w:tcW w:w="851" w:type="dxa"/>
            <w:shd w:val="clear" w:color="auto" w:fill="auto"/>
          </w:tcPr>
          <w:p w14:paraId="23F89676"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6C24AE2E">
                <v:shape id="_x0000_i1070" type="#_x0000_t75" style="width:10pt;height:15pt" o:ole="">
                  <v:imagedata r:id="rId39" o:title=""/>
                </v:shape>
                <o:OLEObject Type="Embed" ProgID="Equation.3" ShapeID="_x0000_i1070" DrawAspect="Content" ObjectID="_1627480402" r:id="rId88"/>
              </w:object>
            </w:r>
          </w:p>
        </w:tc>
        <w:tc>
          <w:tcPr>
            <w:tcW w:w="596" w:type="dxa"/>
            <w:shd w:val="clear" w:color="auto" w:fill="auto"/>
          </w:tcPr>
          <w:p w14:paraId="12B0E032" w14:textId="508E0B5A" w:rsidR="00605778" w:rsidRPr="00C447CE" w:rsidRDefault="00605778" w:rsidP="00605778">
            <w:pPr>
              <w:keepNext/>
              <w:keepLines/>
              <w:spacing w:after="0"/>
              <w:jc w:val="center"/>
              <w:rPr>
                <w:rFonts w:ascii="Arial" w:eastAsia="Batang" w:hAnsi="Arial"/>
                <w:sz w:val="18"/>
              </w:rPr>
            </w:pPr>
            <w:r>
              <w:rPr>
                <w:rFonts w:ascii="Arial" w:hAnsi="Arial"/>
                <w:noProof/>
                <w:position w:val="-10"/>
                <w:sz w:val="18"/>
              </w:rPr>
              <w:drawing>
                <wp:inline distT="0" distB="0" distL="0" distR="0" wp14:anchorId="563B1BBD" wp14:editId="30A8A350">
                  <wp:extent cx="24130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p>
        </w:tc>
        <w:tc>
          <w:tcPr>
            <w:tcW w:w="851" w:type="dxa"/>
            <w:shd w:val="clear" w:color="auto" w:fill="auto"/>
          </w:tcPr>
          <w:p w14:paraId="2695A1E7"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5570D62F" w14:textId="77777777" w:rsidR="00605778" w:rsidRPr="00C447CE" w:rsidRDefault="00605778" w:rsidP="00605778">
            <w:pPr>
              <w:keepNext/>
              <w:keepLines/>
              <w:spacing w:after="0"/>
              <w:jc w:val="center"/>
              <w:rPr>
                <w:rFonts w:ascii="Arial" w:eastAsia="Batang" w:hAnsi="Arial"/>
                <w:sz w:val="18"/>
              </w:rPr>
            </w:pPr>
          </w:p>
        </w:tc>
      </w:tr>
      <w:tr w:rsidR="00605778" w:rsidRPr="00C447CE" w14:paraId="363D65C2" w14:textId="77777777" w:rsidTr="00605778">
        <w:trPr>
          <w:jc w:val="center"/>
        </w:trPr>
        <w:tc>
          <w:tcPr>
            <w:tcW w:w="1967" w:type="dxa"/>
            <w:shd w:val="clear" w:color="auto" w:fill="auto"/>
          </w:tcPr>
          <w:p w14:paraId="76BD2FCD"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52DFC0A9"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34A3F368">
                <v:shape id="_x0000_i1071" type="#_x0000_t75" style="width:10pt;height:15pt" o:ole="">
                  <v:imagedata r:id="rId39" o:title=""/>
                </v:shape>
                <o:OLEObject Type="Embed" ProgID="Equation.3" ShapeID="_x0000_i1071" DrawAspect="Content" ObjectID="_1627480403" r:id="rId89"/>
              </w:object>
            </w:r>
          </w:p>
        </w:tc>
        <w:tc>
          <w:tcPr>
            <w:tcW w:w="851" w:type="dxa"/>
            <w:shd w:val="clear" w:color="auto" w:fill="auto"/>
          </w:tcPr>
          <w:p w14:paraId="6CEEF087"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10BDBD24">
                <v:shape id="_x0000_i1072" type="#_x0000_t75" style="width:10pt;height:15pt" o:ole="">
                  <v:imagedata r:id="rId39" o:title=""/>
                </v:shape>
                <o:OLEObject Type="Embed" ProgID="Equation.3" ShapeID="_x0000_i1072" DrawAspect="Content" ObjectID="_1627480404" r:id="rId90"/>
              </w:object>
            </w:r>
            <w:r w:rsidRPr="00C447CE">
              <w:rPr>
                <w:rFonts w:ascii="Arial" w:hAnsi="Arial"/>
                <w:sz w:val="18"/>
              </w:rPr>
              <w:t>, 7</w:t>
            </w:r>
          </w:p>
        </w:tc>
        <w:tc>
          <w:tcPr>
            <w:tcW w:w="851" w:type="dxa"/>
            <w:shd w:val="clear" w:color="auto" w:fill="auto"/>
          </w:tcPr>
          <w:p w14:paraId="258E62C8"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5A0DD82E">
                <v:shape id="_x0000_i1073" type="#_x0000_t75" style="width:10pt;height:15pt" o:ole="">
                  <v:imagedata r:id="rId39" o:title=""/>
                </v:shape>
                <o:OLEObject Type="Embed" ProgID="Equation.3" ShapeID="_x0000_i1073" DrawAspect="Content" ObjectID="_1627480405" r:id="rId91"/>
              </w:object>
            </w:r>
            <w:r w:rsidRPr="00C447CE">
              <w:rPr>
                <w:rFonts w:ascii="Arial" w:hAnsi="Arial"/>
                <w:sz w:val="18"/>
              </w:rPr>
              <w:t>, 7</w:t>
            </w:r>
          </w:p>
        </w:tc>
        <w:tc>
          <w:tcPr>
            <w:tcW w:w="1161" w:type="dxa"/>
            <w:shd w:val="clear" w:color="auto" w:fill="auto"/>
          </w:tcPr>
          <w:p w14:paraId="62705052"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602B4F33">
                <v:shape id="_x0000_i1074" type="#_x0000_t75" style="width:10pt;height:15pt" o:ole="">
                  <v:imagedata r:id="rId39" o:title=""/>
                </v:shape>
                <o:OLEObject Type="Embed" ProgID="Equation.3" ShapeID="_x0000_i1074" DrawAspect="Content" ObjectID="_1627480406" r:id="rId92"/>
              </w:object>
            </w:r>
            <w:r w:rsidRPr="00C447CE">
              <w:rPr>
                <w:rFonts w:ascii="Arial" w:hAnsi="Arial"/>
                <w:sz w:val="18"/>
              </w:rPr>
              <w:t>, 7</w:t>
            </w:r>
          </w:p>
        </w:tc>
        <w:tc>
          <w:tcPr>
            <w:tcW w:w="851" w:type="dxa"/>
            <w:shd w:val="clear" w:color="auto" w:fill="auto"/>
          </w:tcPr>
          <w:p w14:paraId="09C64670" w14:textId="77777777" w:rsidR="00605778" w:rsidRPr="00C447CE" w:rsidRDefault="00605778" w:rsidP="00605778">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14:paraId="1688F8B4"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1FB9C5D8"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34E7A8A4" w14:textId="77777777" w:rsidR="00605778" w:rsidRPr="00C447CE" w:rsidRDefault="00605778" w:rsidP="00605778">
            <w:pPr>
              <w:keepNext/>
              <w:keepLines/>
              <w:spacing w:after="0"/>
              <w:jc w:val="center"/>
              <w:rPr>
                <w:rFonts w:ascii="Arial" w:eastAsia="Batang" w:hAnsi="Arial"/>
                <w:sz w:val="18"/>
              </w:rPr>
            </w:pPr>
          </w:p>
        </w:tc>
      </w:tr>
      <w:tr w:rsidR="00605778" w:rsidRPr="00C447CE" w14:paraId="13E060E1" w14:textId="77777777" w:rsidTr="00605778">
        <w:trPr>
          <w:jc w:val="center"/>
        </w:trPr>
        <w:tc>
          <w:tcPr>
            <w:tcW w:w="1967" w:type="dxa"/>
            <w:shd w:val="clear" w:color="auto" w:fill="auto"/>
          </w:tcPr>
          <w:p w14:paraId="6C759692"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761E49BC"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788A4658">
                <v:shape id="_x0000_i1075" type="#_x0000_t75" style="width:10pt;height:15pt" o:ole="">
                  <v:imagedata r:id="rId39" o:title=""/>
                </v:shape>
                <o:OLEObject Type="Embed" ProgID="Equation.3" ShapeID="_x0000_i1075" DrawAspect="Content" ObjectID="_1627480407" r:id="rId93"/>
              </w:object>
            </w:r>
          </w:p>
        </w:tc>
        <w:tc>
          <w:tcPr>
            <w:tcW w:w="851" w:type="dxa"/>
            <w:shd w:val="clear" w:color="auto" w:fill="auto"/>
          </w:tcPr>
          <w:p w14:paraId="02FFA451"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6BB9909B">
                <v:shape id="_x0000_i1076" type="#_x0000_t75" style="width:10pt;height:15pt" o:ole="">
                  <v:imagedata r:id="rId39" o:title=""/>
                </v:shape>
                <o:OLEObject Type="Embed" ProgID="Equation.3" ShapeID="_x0000_i1076" DrawAspect="Content" ObjectID="_1627480408" r:id="rId94"/>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244F6403"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48ED8737">
                <v:shape id="_x0000_i1077" type="#_x0000_t75" style="width:10pt;height:15pt" o:ole="">
                  <v:imagedata r:id="rId39" o:title=""/>
                </v:shape>
                <o:OLEObject Type="Embed" ProgID="Equation.3" ShapeID="_x0000_i1077" DrawAspect="Content" ObjectID="_1627480409" r:id="rId95"/>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14BC7D7E"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5B691B07">
                <v:shape id="_x0000_i1078" type="#_x0000_t75" style="width:10pt;height:15pt" o:ole="">
                  <v:imagedata r:id="rId39" o:title=""/>
                </v:shape>
                <o:OLEObject Type="Embed" ProgID="Equation.3" ShapeID="_x0000_i1078" DrawAspect="Content" ObjectID="_1627480410" r:id="rId96"/>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1E27104F" w14:textId="77777777" w:rsidR="00605778" w:rsidRPr="00C447CE" w:rsidRDefault="00605778" w:rsidP="00605778">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14:paraId="5BA96FC1"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0E311CC7"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0D29B3B8" w14:textId="77777777" w:rsidR="00605778" w:rsidRPr="00C447CE" w:rsidRDefault="00605778" w:rsidP="00605778">
            <w:pPr>
              <w:keepNext/>
              <w:keepLines/>
              <w:spacing w:after="0"/>
              <w:jc w:val="center"/>
              <w:rPr>
                <w:rFonts w:ascii="Arial" w:eastAsia="Batang" w:hAnsi="Arial"/>
                <w:sz w:val="18"/>
              </w:rPr>
            </w:pPr>
          </w:p>
        </w:tc>
      </w:tr>
      <w:tr w:rsidR="00605778" w:rsidRPr="00C447CE" w14:paraId="6B119612" w14:textId="77777777" w:rsidTr="00605778">
        <w:trPr>
          <w:jc w:val="center"/>
        </w:trPr>
        <w:tc>
          <w:tcPr>
            <w:tcW w:w="1967" w:type="dxa"/>
            <w:shd w:val="clear" w:color="auto" w:fill="auto"/>
          </w:tcPr>
          <w:p w14:paraId="21F152B6"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41FEC1B8"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6A3EB169">
                <v:shape id="_x0000_i1079" type="#_x0000_t75" style="width:10pt;height:15pt" o:ole="">
                  <v:imagedata r:id="rId39" o:title=""/>
                </v:shape>
                <o:OLEObject Type="Embed" ProgID="Equation.3" ShapeID="_x0000_i1079" DrawAspect="Content" ObjectID="_1627480411" r:id="rId97"/>
              </w:object>
            </w:r>
          </w:p>
        </w:tc>
        <w:tc>
          <w:tcPr>
            <w:tcW w:w="851" w:type="dxa"/>
            <w:shd w:val="clear" w:color="auto" w:fill="auto"/>
          </w:tcPr>
          <w:p w14:paraId="655A931F"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0228E922">
                <v:shape id="_x0000_i1080" type="#_x0000_t75" style="width:10pt;height:15pt" o:ole="">
                  <v:imagedata r:id="rId39" o:title=""/>
                </v:shape>
                <o:OLEObject Type="Embed" ProgID="Equation.3" ShapeID="_x0000_i1080" DrawAspect="Content" ObjectID="_1627480412" r:id="rId98"/>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5ECAFFF3"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7684649C">
                <v:shape id="_x0000_i1081" type="#_x0000_t75" style="width:10pt;height:15pt" o:ole="">
                  <v:imagedata r:id="rId39" o:title=""/>
                </v:shape>
                <o:OLEObject Type="Embed" ProgID="Equation.3" ShapeID="_x0000_i1081" DrawAspect="Content" ObjectID="_1627480413" r:id="rId99"/>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2CC9F880"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5014BBC5">
                <v:shape id="_x0000_i1082" type="#_x0000_t75" style="width:10pt;height:15pt" o:ole="">
                  <v:imagedata r:id="rId39" o:title=""/>
                </v:shape>
                <o:OLEObject Type="Embed" ProgID="Equation.3" ShapeID="_x0000_i1082" DrawAspect="Content" ObjectID="_1627480414" r:id="rId100"/>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5B4F1D91" w14:textId="77777777" w:rsidR="00605778" w:rsidRPr="00C447CE" w:rsidRDefault="00605778" w:rsidP="00605778">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14:paraId="052E2011"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5590DE3A"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31AA3DCC" w14:textId="77777777" w:rsidR="00605778" w:rsidRPr="00C447CE" w:rsidRDefault="00605778" w:rsidP="00605778">
            <w:pPr>
              <w:keepNext/>
              <w:keepLines/>
              <w:spacing w:after="0"/>
              <w:jc w:val="center"/>
              <w:rPr>
                <w:rFonts w:ascii="Arial" w:eastAsia="Batang" w:hAnsi="Arial"/>
                <w:sz w:val="18"/>
              </w:rPr>
            </w:pPr>
          </w:p>
        </w:tc>
      </w:tr>
      <w:tr w:rsidR="00605778" w:rsidRPr="00C447CE" w14:paraId="00E32866" w14:textId="77777777" w:rsidTr="00605778">
        <w:trPr>
          <w:jc w:val="center"/>
        </w:trPr>
        <w:tc>
          <w:tcPr>
            <w:tcW w:w="1967" w:type="dxa"/>
            <w:shd w:val="clear" w:color="auto" w:fill="auto"/>
          </w:tcPr>
          <w:p w14:paraId="1CB71E03"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38071B1A"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46745227">
                <v:shape id="_x0000_i1083" type="#_x0000_t75" style="width:10pt;height:15pt" o:ole="">
                  <v:imagedata r:id="rId39" o:title=""/>
                </v:shape>
                <o:OLEObject Type="Embed" ProgID="Equation.3" ShapeID="_x0000_i1083" DrawAspect="Content" ObjectID="_1627480415" r:id="rId101"/>
              </w:object>
            </w:r>
          </w:p>
        </w:tc>
        <w:tc>
          <w:tcPr>
            <w:tcW w:w="851" w:type="dxa"/>
            <w:shd w:val="clear" w:color="auto" w:fill="auto"/>
          </w:tcPr>
          <w:p w14:paraId="03A78F43"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778076FC">
                <v:shape id="_x0000_i1084" type="#_x0000_t75" style="width:10pt;height:15pt" o:ole="">
                  <v:imagedata r:id="rId39" o:title=""/>
                </v:shape>
                <o:OLEObject Type="Embed" ProgID="Equation.3" ShapeID="_x0000_i1084" DrawAspect="Content" ObjectID="_1627480416" r:id="rId102"/>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4E2FB682"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16619311">
                <v:shape id="_x0000_i1085" type="#_x0000_t75" style="width:10pt;height:15pt" o:ole="">
                  <v:imagedata r:id="rId39" o:title=""/>
                </v:shape>
                <o:OLEObject Type="Embed" ProgID="Equation.3" ShapeID="_x0000_i1085" DrawAspect="Content" ObjectID="_1627480417" r:id="rId103"/>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77989C6"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3853ADD8">
                <v:shape id="_x0000_i1086" type="#_x0000_t75" style="width:10pt;height:15pt" o:ole="">
                  <v:imagedata r:id="rId39" o:title=""/>
                </v:shape>
                <o:OLEObject Type="Embed" ProgID="Equation.3" ShapeID="_x0000_i1086" DrawAspect="Content" ObjectID="_1627480418" r:id="rId104"/>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2CA71DAA" w14:textId="77777777" w:rsidR="00605778" w:rsidRPr="00C447CE" w:rsidRDefault="00605778" w:rsidP="00605778">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14:paraId="2229C718"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7C7B05F"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02C5FF63" w14:textId="77777777" w:rsidR="00605778" w:rsidRPr="00C447CE" w:rsidRDefault="00605778" w:rsidP="00605778">
            <w:pPr>
              <w:keepNext/>
              <w:keepLines/>
              <w:spacing w:after="0"/>
              <w:jc w:val="center"/>
              <w:rPr>
                <w:rFonts w:ascii="Arial" w:eastAsia="Batang" w:hAnsi="Arial"/>
                <w:sz w:val="18"/>
              </w:rPr>
            </w:pPr>
          </w:p>
        </w:tc>
      </w:tr>
      <w:tr w:rsidR="00605778" w:rsidRPr="00C447CE" w14:paraId="7C8E6ECC" w14:textId="77777777" w:rsidTr="00605778">
        <w:trPr>
          <w:jc w:val="center"/>
        </w:trPr>
        <w:tc>
          <w:tcPr>
            <w:tcW w:w="1967" w:type="dxa"/>
            <w:shd w:val="clear" w:color="auto" w:fill="auto"/>
          </w:tcPr>
          <w:p w14:paraId="259183B6"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5A769F7F"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7D4119EC">
                <v:shape id="_x0000_i1087" type="#_x0000_t75" style="width:10pt;height:15pt" o:ole="">
                  <v:imagedata r:id="rId39" o:title=""/>
                </v:shape>
                <o:OLEObject Type="Embed" ProgID="Equation.3" ShapeID="_x0000_i1087" DrawAspect="Content" ObjectID="_1627480419" r:id="rId105"/>
              </w:object>
            </w:r>
          </w:p>
        </w:tc>
        <w:tc>
          <w:tcPr>
            <w:tcW w:w="851" w:type="dxa"/>
            <w:shd w:val="clear" w:color="auto" w:fill="auto"/>
          </w:tcPr>
          <w:p w14:paraId="13D1B5A6"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458C6680">
                <v:shape id="_x0000_i1088" type="#_x0000_t75" style="width:10pt;height:15pt" o:ole="">
                  <v:imagedata r:id="rId39" o:title=""/>
                </v:shape>
                <o:OLEObject Type="Embed" ProgID="Equation.3" ShapeID="_x0000_i1088" DrawAspect="Content" ObjectID="_1627480420" r:id="rId106"/>
              </w:object>
            </w:r>
            <w:r>
              <w:rPr>
                <w:rFonts w:ascii="Arial" w:hAnsi="Arial"/>
                <w:sz w:val="18"/>
              </w:rPr>
              <w:t xml:space="preserve">, </w:t>
            </w:r>
            <w:r w:rsidRPr="00C447CE">
              <w:rPr>
                <w:rFonts w:ascii="Arial" w:hAnsi="Arial"/>
                <w:sz w:val="18"/>
              </w:rPr>
              <w:t>9</w:t>
            </w:r>
          </w:p>
        </w:tc>
        <w:tc>
          <w:tcPr>
            <w:tcW w:w="851" w:type="dxa"/>
            <w:shd w:val="clear" w:color="auto" w:fill="auto"/>
          </w:tcPr>
          <w:p w14:paraId="6F326FAD"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36450867">
                <v:shape id="_x0000_i1089" type="#_x0000_t75" style="width:10pt;height:15pt" o:ole="">
                  <v:imagedata r:id="rId39" o:title=""/>
                </v:shape>
                <o:OLEObject Type="Embed" ProgID="Equation.3" ShapeID="_x0000_i1089" DrawAspect="Content" ObjectID="_1627480421" r:id="rId107"/>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CF33FE6"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11603156">
                <v:shape id="_x0000_i1090" type="#_x0000_t75" style="width:10pt;height:15pt" o:ole="">
                  <v:imagedata r:id="rId39" o:title=""/>
                </v:shape>
                <o:OLEObject Type="Embed" ProgID="Equation.3" ShapeID="_x0000_i1090" DrawAspect="Content" ObjectID="_1627480422" r:id="rId108"/>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AE744BB" w14:textId="77777777" w:rsidR="00605778" w:rsidRPr="00C447CE" w:rsidRDefault="00605778" w:rsidP="00605778">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14:paraId="35447C3F"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1F5F4D36"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2621DFAB" w14:textId="77777777" w:rsidR="00605778" w:rsidRPr="00C447CE" w:rsidRDefault="00605778" w:rsidP="00605778">
            <w:pPr>
              <w:keepNext/>
              <w:keepLines/>
              <w:spacing w:after="0"/>
              <w:jc w:val="center"/>
              <w:rPr>
                <w:rFonts w:ascii="Arial" w:eastAsia="Batang" w:hAnsi="Arial"/>
                <w:sz w:val="18"/>
              </w:rPr>
            </w:pPr>
          </w:p>
        </w:tc>
      </w:tr>
      <w:tr w:rsidR="00605778" w:rsidRPr="00C447CE" w14:paraId="2D5AAA73" w14:textId="77777777" w:rsidTr="00605778">
        <w:trPr>
          <w:jc w:val="center"/>
        </w:trPr>
        <w:tc>
          <w:tcPr>
            <w:tcW w:w="1967" w:type="dxa"/>
            <w:shd w:val="clear" w:color="auto" w:fill="auto"/>
          </w:tcPr>
          <w:p w14:paraId="7F3D737A"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73841AC2"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32516285">
                <v:shape id="_x0000_i1091" type="#_x0000_t75" style="width:10pt;height:15pt" o:ole="">
                  <v:imagedata r:id="rId39" o:title=""/>
                </v:shape>
                <o:OLEObject Type="Embed" ProgID="Equation.3" ShapeID="_x0000_i1091" DrawAspect="Content" ObjectID="_1627480423" r:id="rId109"/>
              </w:object>
            </w:r>
          </w:p>
        </w:tc>
        <w:tc>
          <w:tcPr>
            <w:tcW w:w="851" w:type="dxa"/>
            <w:shd w:val="clear" w:color="auto" w:fill="auto"/>
          </w:tcPr>
          <w:p w14:paraId="2E038607"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773D5D95">
                <v:shape id="_x0000_i1092" type="#_x0000_t75" style="width:10pt;height:15pt" o:ole="">
                  <v:imagedata r:id="rId39" o:title=""/>
                </v:shape>
                <o:OLEObject Type="Embed" ProgID="Equation.3" ShapeID="_x0000_i1092" DrawAspect="Content" ObjectID="_1627480424" r:id="rId110"/>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583996A1"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083C1219">
                <v:shape id="_x0000_i1093" type="#_x0000_t75" style="width:10pt;height:15pt" o:ole="">
                  <v:imagedata r:id="rId39" o:title=""/>
                </v:shape>
                <o:OLEObject Type="Embed" ProgID="Equation.3" ShapeID="_x0000_i1093" DrawAspect="Content" ObjectID="_1627480425" r:id="rId111"/>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34548165" w14:textId="77777777" w:rsidR="00605778" w:rsidRPr="00C447CE" w:rsidRDefault="00605778" w:rsidP="00605778">
            <w:pPr>
              <w:keepNext/>
              <w:keepLines/>
              <w:spacing w:after="0"/>
              <w:jc w:val="center"/>
              <w:rPr>
                <w:rFonts w:ascii="Arial" w:eastAsia="Batang" w:hAnsi="Arial"/>
                <w:sz w:val="18"/>
              </w:rPr>
            </w:pPr>
            <w:r w:rsidRPr="00C447CE">
              <w:rPr>
                <w:rFonts w:ascii="Arial" w:hAnsi="Arial"/>
                <w:position w:val="-10"/>
                <w:sz w:val="18"/>
              </w:rPr>
              <w:object w:dxaOrig="200" w:dyaOrig="300" w14:anchorId="038EEB07">
                <v:shape id="_x0000_i1094" type="#_x0000_t75" style="width:10pt;height:15pt" o:ole="">
                  <v:imagedata r:id="rId39" o:title=""/>
                </v:shape>
                <o:OLEObject Type="Embed" ProgID="Equation.3" ShapeID="_x0000_i1094" DrawAspect="Content" ObjectID="_1627480426" r:id="rId112"/>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28F4D08A" w14:textId="77777777" w:rsidR="00605778" w:rsidRPr="00C447CE" w:rsidRDefault="00605778" w:rsidP="00605778">
            <w:pPr>
              <w:keepNext/>
              <w:keepLines/>
              <w:spacing w:after="0"/>
              <w:jc w:val="center"/>
              <w:rPr>
                <w:rFonts w:ascii="Arial" w:eastAsia="Batang" w:hAnsi="Arial"/>
                <w:sz w:val="18"/>
              </w:rPr>
            </w:pPr>
            <w:r w:rsidRPr="00C447CE">
              <w:rPr>
                <w:rFonts w:ascii="Arial" w:hAnsi="Arial"/>
                <w:sz w:val="18"/>
              </w:rPr>
              <w:t>-</w:t>
            </w:r>
          </w:p>
        </w:tc>
        <w:tc>
          <w:tcPr>
            <w:tcW w:w="596" w:type="dxa"/>
            <w:shd w:val="clear" w:color="auto" w:fill="auto"/>
          </w:tcPr>
          <w:p w14:paraId="52F11799"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06231DC8"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0C3A22EE" w14:textId="77777777" w:rsidR="00605778" w:rsidRPr="00C447CE" w:rsidRDefault="00605778" w:rsidP="00605778">
            <w:pPr>
              <w:keepNext/>
              <w:keepLines/>
              <w:spacing w:after="0"/>
              <w:jc w:val="center"/>
              <w:rPr>
                <w:rFonts w:ascii="Arial" w:eastAsia="Batang" w:hAnsi="Arial"/>
                <w:sz w:val="18"/>
              </w:rPr>
            </w:pPr>
          </w:p>
        </w:tc>
      </w:tr>
      <w:tr w:rsidR="00605778" w:rsidRPr="00C447CE" w14:paraId="5718A5E8" w14:textId="77777777" w:rsidTr="00605778">
        <w:trPr>
          <w:jc w:val="center"/>
        </w:trPr>
        <w:tc>
          <w:tcPr>
            <w:tcW w:w="1967" w:type="dxa"/>
            <w:shd w:val="clear" w:color="auto" w:fill="auto"/>
          </w:tcPr>
          <w:p w14:paraId="0A49DB24"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4E68B3FE" w14:textId="77777777" w:rsidR="00605778" w:rsidRPr="00C447CE" w:rsidRDefault="00605778" w:rsidP="00605778">
            <w:pPr>
              <w:keepNext/>
              <w:keepLines/>
              <w:spacing w:after="0"/>
              <w:jc w:val="center"/>
              <w:rPr>
                <w:rFonts w:ascii="Arial" w:hAnsi="Arial"/>
                <w:sz w:val="18"/>
              </w:rPr>
            </w:pPr>
            <w:r w:rsidRPr="00C447CE">
              <w:rPr>
                <w:rFonts w:ascii="Arial" w:hAnsi="Arial"/>
                <w:position w:val="-10"/>
                <w:sz w:val="18"/>
              </w:rPr>
              <w:object w:dxaOrig="200" w:dyaOrig="300" w14:anchorId="1CDB29E3">
                <v:shape id="_x0000_i1095" type="#_x0000_t75" style="width:10pt;height:15pt" o:ole="">
                  <v:imagedata r:id="rId39" o:title=""/>
                </v:shape>
                <o:OLEObject Type="Embed" ProgID="Equation.3" ShapeID="_x0000_i1095" DrawAspect="Content" ObjectID="_1627480427" r:id="rId113"/>
              </w:object>
            </w:r>
          </w:p>
        </w:tc>
        <w:tc>
          <w:tcPr>
            <w:tcW w:w="851" w:type="dxa"/>
            <w:shd w:val="clear" w:color="auto" w:fill="auto"/>
          </w:tcPr>
          <w:p w14:paraId="21CDEECB" w14:textId="77777777" w:rsidR="00605778" w:rsidRPr="00C447CE" w:rsidRDefault="00605778" w:rsidP="00605778">
            <w:pPr>
              <w:keepNext/>
              <w:keepLines/>
              <w:spacing w:after="0"/>
              <w:jc w:val="center"/>
              <w:rPr>
                <w:rFonts w:ascii="Arial" w:hAnsi="Arial"/>
                <w:sz w:val="18"/>
              </w:rPr>
            </w:pPr>
            <w:r w:rsidRPr="00C447CE">
              <w:rPr>
                <w:rFonts w:ascii="Arial" w:hAnsi="Arial"/>
                <w:position w:val="-10"/>
                <w:sz w:val="18"/>
              </w:rPr>
              <w:object w:dxaOrig="200" w:dyaOrig="300" w14:anchorId="1EE2A1BD">
                <v:shape id="_x0000_i1096" type="#_x0000_t75" style="width:10pt;height:15pt" o:ole="">
                  <v:imagedata r:id="rId39" o:title=""/>
                </v:shape>
                <o:OLEObject Type="Embed" ProgID="Equation.3" ShapeID="_x0000_i1096" DrawAspect="Content" ObjectID="_1627480428" r:id="rId114"/>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744E9B37" w14:textId="77777777" w:rsidR="00605778" w:rsidRPr="00C447CE" w:rsidRDefault="00605778" w:rsidP="00605778">
            <w:pPr>
              <w:keepNext/>
              <w:keepLines/>
              <w:spacing w:after="0"/>
              <w:jc w:val="center"/>
              <w:rPr>
                <w:rFonts w:ascii="Arial" w:hAnsi="Arial"/>
                <w:sz w:val="18"/>
              </w:rPr>
            </w:pPr>
            <w:r w:rsidRPr="00C447CE">
              <w:rPr>
                <w:rFonts w:ascii="Arial" w:hAnsi="Arial"/>
                <w:position w:val="-10"/>
                <w:sz w:val="18"/>
              </w:rPr>
              <w:object w:dxaOrig="200" w:dyaOrig="300" w14:anchorId="776392F1">
                <v:shape id="_x0000_i1097" type="#_x0000_t75" style="width:10pt;height:15pt" o:ole="">
                  <v:imagedata r:id="rId39" o:title=""/>
                </v:shape>
                <o:OLEObject Type="Embed" ProgID="Equation.3" ShapeID="_x0000_i1097" DrawAspect="Content" ObjectID="_1627480429" r:id="rId115"/>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06A57309" w14:textId="77777777" w:rsidR="00605778" w:rsidRPr="00C447CE" w:rsidRDefault="00605778" w:rsidP="00605778">
            <w:pPr>
              <w:keepNext/>
              <w:keepLines/>
              <w:spacing w:after="0"/>
              <w:jc w:val="center"/>
              <w:rPr>
                <w:rFonts w:ascii="Arial" w:hAnsi="Arial"/>
                <w:sz w:val="18"/>
              </w:rPr>
            </w:pPr>
            <w:r w:rsidRPr="00C447CE">
              <w:rPr>
                <w:rFonts w:ascii="Arial" w:hAnsi="Arial"/>
                <w:position w:val="-10"/>
                <w:sz w:val="18"/>
              </w:rPr>
              <w:object w:dxaOrig="200" w:dyaOrig="300" w14:anchorId="42092C19">
                <v:shape id="_x0000_i1098" type="#_x0000_t75" style="width:10pt;height:15pt" o:ole="">
                  <v:imagedata r:id="rId39" o:title=""/>
                </v:shape>
                <o:OLEObject Type="Embed" ProgID="Equation.3" ShapeID="_x0000_i1098" DrawAspect="Content" ObjectID="_1627480430" r:id="rId116"/>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43AE309" w14:textId="77777777" w:rsidR="00605778" w:rsidRPr="00C447CE" w:rsidRDefault="00605778" w:rsidP="00605778">
            <w:pPr>
              <w:keepNext/>
              <w:keepLines/>
              <w:spacing w:after="0"/>
              <w:jc w:val="center"/>
              <w:rPr>
                <w:rFonts w:ascii="Arial" w:hAnsi="Arial"/>
                <w:sz w:val="18"/>
              </w:rPr>
            </w:pPr>
            <w:r w:rsidRPr="00C447CE">
              <w:rPr>
                <w:rFonts w:ascii="Arial" w:hAnsi="Arial"/>
                <w:sz w:val="18"/>
              </w:rPr>
              <w:t>-</w:t>
            </w:r>
          </w:p>
        </w:tc>
        <w:tc>
          <w:tcPr>
            <w:tcW w:w="596" w:type="dxa"/>
            <w:shd w:val="clear" w:color="auto" w:fill="auto"/>
          </w:tcPr>
          <w:p w14:paraId="32247DAD" w14:textId="77777777" w:rsidR="00605778" w:rsidRPr="00C447CE" w:rsidRDefault="00605778" w:rsidP="00605778">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CF63289" w14:textId="77777777" w:rsidR="00605778" w:rsidRPr="00C447CE" w:rsidRDefault="00605778" w:rsidP="00605778">
            <w:pPr>
              <w:keepNext/>
              <w:keepLines/>
              <w:spacing w:after="0"/>
              <w:jc w:val="center"/>
              <w:rPr>
                <w:rFonts w:ascii="Arial" w:eastAsia="Batang" w:hAnsi="Arial"/>
                <w:sz w:val="18"/>
              </w:rPr>
            </w:pPr>
          </w:p>
        </w:tc>
        <w:tc>
          <w:tcPr>
            <w:tcW w:w="851" w:type="dxa"/>
            <w:shd w:val="clear" w:color="auto" w:fill="auto"/>
          </w:tcPr>
          <w:p w14:paraId="4BFD7FB2" w14:textId="77777777" w:rsidR="00605778" w:rsidRPr="00C447CE" w:rsidRDefault="00605778" w:rsidP="00605778">
            <w:pPr>
              <w:keepNext/>
              <w:keepLines/>
              <w:spacing w:after="0"/>
              <w:jc w:val="center"/>
              <w:rPr>
                <w:rFonts w:ascii="Arial" w:eastAsia="Batang" w:hAnsi="Arial"/>
                <w:sz w:val="18"/>
              </w:rPr>
            </w:pPr>
          </w:p>
        </w:tc>
      </w:tr>
    </w:tbl>
    <w:p w14:paraId="67A191BE" w14:textId="77777777" w:rsidR="00605778" w:rsidRDefault="00605778" w:rsidP="00605778">
      <w:pPr>
        <w:pStyle w:val="TH"/>
      </w:pPr>
    </w:p>
    <w:p w14:paraId="3C610568" w14:textId="77777777" w:rsidR="00605778" w:rsidRDefault="00605778" w:rsidP="00605778">
      <w:pPr>
        <w:pStyle w:val="TH"/>
      </w:pPr>
      <w:r w:rsidRPr="00D313B6">
        <w:t>Table 7.4.1.1.2-</w:t>
      </w:r>
      <w:r>
        <w:t>4</w:t>
      </w:r>
      <w:r w:rsidRPr="00D313B6">
        <w:t>: PDSCH DM-RS position</w:t>
      </w:r>
      <w:r>
        <w:t xml:space="preserve">s </w:t>
      </w:r>
      <w:r w:rsidRPr="0025210E">
        <w:rPr>
          <w:position w:val="-6"/>
        </w:rPr>
        <w:object w:dxaOrig="160" w:dyaOrig="300" w14:anchorId="74EDA15B">
          <v:shape id="_x0000_i1099" type="#_x0000_t75" style="width:8pt;height:15pt" o:ole="">
            <v:imagedata r:id="rId17" o:title=""/>
          </v:shape>
          <o:OLEObject Type="Embed" ProgID="Equation.3" ShapeID="_x0000_i1099" DrawAspect="Content" ObjectID="_1627480431" r:id="rId117"/>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605778" w:rsidRPr="00D93B0B" w14:paraId="7F2D11FE" w14:textId="77777777" w:rsidTr="00605778">
        <w:trPr>
          <w:jc w:val="center"/>
        </w:trPr>
        <w:tc>
          <w:tcPr>
            <w:tcW w:w="2047" w:type="dxa"/>
            <w:vMerge w:val="restart"/>
            <w:shd w:val="clear" w:color="auto" w:fill="auto"/>
          </w:tcPr>
          <w:p w14:paraId="71194962" w14:textId="77777777" w:rsidR="00605778" w:rsidRPr="00D93B0B" w:rsidRDefault="00EE40ED" w:rsidP="00605778">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05778"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7221364D" w14:textId="77777777" w:rsidR="00605778" w:rsidRPr="00D93B0B" w:rsidRDefault="00605778" w:rsidP="00605778">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5B541DF0">
                <v:shape id="_x0000_i1100" type="#_x0000_t75" style="width:8pt;height:15pt" o:ole="">
                  <v:imagedata r:id="rId17" o:title=""/>
                </v:shape>
                <o:OLEObject Type="Embed" ProgID="Equation.3" ShapeID="_x0000_i1100" DrawAspect="Content" ObjectID="_1627480432" r:id="rId118"/>
              </w:object>
            </w:r>
          </w:p>
        </w:tc>
      </w:tr>
      <w:tr w:rsidR="00605778" w:rsidRPr="00D93B0B" w14:paraId="3B18CB2E" w14:textId="77777777" w:rsidTr="00605778">
        <w:trPr>
          <w:jc w:val="center"/>
        </w:trPr>
        <w:tc>
          <w:tcPr>
            <w:tcW w:w="2047" w:type="dxa"/>
            <w:vMerge/>
            <w:shd w:val="clear" w:color="auto" w:fill="auto"/>
          </w:tcPr>
          <w:p w14:paraId="7F183E5F" w14:textId="77777777" w:rsidR="00605778" w:rsidRPr="00D93B0B" w:rsidRDefault="00605778" w:rsidP="00605778">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601DC183" w14:textId="77777777" w:rsidR="00605778" w:rsidRPr="00D93B0B" w:rsidRDefault="00605778" w:rsidP="00605778">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7095BA4B" w14:textId="77777777" w:rsidR="00605778" w:rsidRPr="00D93B0B" w:rsidRDefault="00605778" w:rsidP="00605778">
            <w:pPr>
              <w:keepNext/>
              <w:keepLines/>
              <w:spacing w:after="0"/>
              <w:jc w:val="center"/>
              <w:rPr>
                <w:rFonts w:ascii="Arial" w:eastAsia="Batang" w:hAnsi="Arial"/>
                <w:b/>
                <w:sz w:val="18"/>
              </w:rPr>
            </w:pPr>
            <w:r w:rsidRPr="00D93B0B">
              <w:rPr>
                <w:rFonts w:ascii="Arial" w:eastAsia="Batang" w:hAnsi="Arial"/>
                <w:b/>
                <w:sz w:val="18"/>
              </w:rPr>
              <w:t>PDSCH mapping type B</w:t>
            </w:r>
          </w:p>
        </w:tc>
      </w:tr>
      <w:tr w:rsidR="00605778" w:rsidRPr="00D93B0B" w14:paraId="57B59CF5" w14:textId="77777777" w:rsidTr="00605778">
        <w:trPr>
          <w:jc w:val="center"/>
        </w:trPr>
        <w:tc>
          <w:tcPr>
            <w:tcW w:w="2047" w:type="dxa"/>
            <w:vMerge/>
            <w:shd w:val="clear" w:color="auto" w:fill="auto"/>
          </w:tcPr>
          <w:p w14:paraId="413767F9" w14:textId="77777777" w:rsidR="00605778" w:rsidRPr="00D93B0B" w:rsidRDefault="00605778" w:rsidP="00605778">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059C8125" w14:textId="77777777" w:rsidR="00605778" w:rsidRPr="00D93B0B" w:rsidRDefault="00605778" w:rsidP="00605778">
            <w:pPr>
              <w:keepNext/>
              <w:keepLines/>
              <w:spacing w:after="0"/>
              <w:jc w:val="center"/>
              <w:rPr>
                <w:rFonts w:ascii="Arial" w:eastAsia="Batang" w:hAnsi="Arial"/>
                <w:b/>
                <w:sz w:val="18"/>
              </w:rPr>
            </w:pPr>
            <w:proofErr w:type="spellStart"/>
            <w:r w:rsidRPr="00A842AA">
              <w:rPr>
                <w:rFonts w:ascii="Arial" w:eastAsia="Batang" w:hAnsi="Arial"/>
                <w:b/>
                <w:sz w:val="18"/>
              </w:rPr>
              <w:t>dmrs-AdditionalPosition</w:t>
            </w:r>
            <w:proofErr w:type="spellEnd"/>
          </w:p>
        </w:tc>
        <w:tc>
          <w:tcPr>
            <w:tcW w:w="2553" w:type="dxa"/>
            <w:gridSpan w:val="3"/>
            <w:tcBorders>
              <w:bottom w:val="nil"/>
            </w:tcBorders>
            <w:shd w:val="clear" w:color="auto" w:fill="auto"/>
            <w:vAlign w:val="bottom"/>
          </w:tcPr>
          <w:p w14:paraId="60131911" w14:textId="77777777" w:rsidR="00605778" w:rsidRPr="00D93B0B" w:rsidRDefault="00605778" w:rsidP="00605778">
            <w:pPr>
              <w:keepNext/>
              <w:keepLines/>
              <w:spacing w:after="0"/>
              <w:jc w:val="center"/>
              <w:rPr>
                <w:rFonts w:ascii="Arial" w:eastAsia="Batang" w:hAnsi="Arial"/>
                <w:b/>
                <w:sz w:val="18"/>
              </w:rPr>
            </w:pPr>
            <w:proofErr w:type="spellStart"/>
            <w:r w:rsidRPr="00A842AA">
              <w:rPr>
                <w:rFonts w:ascii="Arial" w:eastAsia="Batang" w:hAnsi="Arial"/>
                <w:b/>
                <w:sz w:val="18"/>
              </w:rPr>
              <w:t>dmrs-AdditionalPosition</w:t>
            </w:r>
            <w:proofErr w:type="spellEnd"/>
          </w:p>
        </w:tc>
      </w:tr>
      <w:tr w:rsidR="00605778" w:rsidRPr="00D93B0B" w14:paraId="248BAA2C" w14:textId="77777777" w:rsidTr="00605778">
        <w:trPr>
          <w:jc w:val="center"/>
        </w:trPr>
        <w:tc>
          <w:tcPr>
            <w:tcW w:w="2047" w:type="dxa"/>
            <w:vMerge/>
            <w:shd w:val="clear" w:color="auto" w:fill="auto"/>
          </w:tcPr>
          <w:p w14:paraId="6D533F8A" w14:textId="77777777" w:rsidR="00605778" w:rsidRPr="00D93B0B" w:rsidRDefault="00605778" w:rsidP="00605778">
            <w:pPr>
              <w:keepNext/>
              <w:keepLines/>
              <w:spacing w:after="0"/>
              <w:jc w:val="center"/>
              <w:rPr>
                <w:rFonts w:ascii="Arial" w:eastAsia="Batang" w:hAnsi="Arial"/>
                <w:b/>
                <w:sz w:val="18"/>
              </w:rPr>
            </w:pPr>
          </w:p>
        </w:tc>
        <w:tc>
          <w:tcPr>
            <w:tcW w:w="851" w:type="dxa"/>
            <w:tcBorders>
              <w:top w:val="nil"/>
            </w:tcBorders>
            <w:shd w:val="clear" w:color="auto" w:fill="auto"/>
          </w:tcPr>
          <w:p w14:paraId="2DB9777C" w14:textId="77777777" w:rsidR="00605778" w:rsidRPr="00D93B0B" w:rsidRDefault="00605778" w:rsidP="00605778">
            <w:pPr>
              <w:keepNext/>
              <w:keepLines/>
              <w:spacing w:after="0"/>
              <w:jc w:val="center"/>
              <w:rPr>
                <w:rFonts w:ascii="Arial" w:eastAsia="Batang" w:hAnsi="Arial"/>
                <w:b/>
                <w:sz w:val="18"/>
              </w:rPr>
            </w:pPr>
            <w:r w:rsidRPr="00D93B0B">
              <w:rPr>
                <w:rFonts w:ascii="Arial" w:eastAsia="Batang" w:hAnsi="Arial"/>
                <w:b/>
                <w:sz w:val="18"/>
              </w:rPr>
              <w:t>0</w:t>
            </w:r>
          </w:p>
        </w:tc>
        <w:tc>
          <w:tcPr>
            <w:tcW w:w="851" w:type="dxa"/>
            <w:tcBorders>
              <w:top w:val="nil"/>
            </w:tcBorders>
            <w:shd w:val="clear" w:color="auto" w:fill="auto"/>
          </w:tcPr>
          <w:p w14:paraId="3F29AEAF" w14:textId="77777777" w:rsidR="00605778" w:rsidRPr="00D93B0B" w:rsidRDefault="00605778" w:rsidP="00605778">
            <w:pPr>
              <w:keepNext/>
              <w:keepLines/>
              <w:spacing w:after="0"/>
              <w:jc w:val="center"/>
              <w:rPr>
                <w:rFonts w:ascii="Arial" w:eastAsia="Batang" w:hAnsi="Arial"/>
                <w:b/>
                <w:sz w:val="18"/>
              </w:rPr>
            </w:pPr>
            <w:r w:rsidRPr="00D93B0B">
              <w:rPr>
                <w:rFonts w:ascii="Arial" w:eastAsia="Batang" w:hAnsi="Arial"/>
                <w:b/>
                <w:sz w:val="18"/>
              </w:rPr>
              <w:t>1</w:t>
            </w:r>
          </w:p>
        </w:tc>
        <w:tc>
          <w:tcPr>
            <w:tcW w:w="851" w:type="dxa"/>
            <w:tcBorders>
              <w:top w:val="nil"/>
            </w:tcBorders>
            <w:shd w:val="clear" w:color="auto" w:fill="auto"/>
          </w:tcPr>
          <w:p w14:paraId="3D1F32DC" w14:textId="77777777" w:rsidR="00605778" w:rsidRPr="00D93B0B" w:rsidRDefault="00605778" w:rsidP="00605778">
            <w:pPr>
              <w:keepNext/>
              <w:keepLines/>
              <w:spacing w:after="0"/>
              <w:jc w:val="center"/>
              <w:rPr>
                <w:rFonts w:ascii="Arial" w:eastAsia="Batang" w:hAnsi="Arial"/>
                <w:b/>
                <w:sz w:val="18"/>
              </w:rPr>
            </w:pPr>
            <w:r w:rsidRPr="00D93B0B">
              <w:rPr>
                <w:rFonts w:ascii="Arial" w:eastAsia="Batang" w:hAnsi="Arial"/>
                <w:b/>
                <w:sz w:val="18"/>
              </w:rPr>
              <w:t>2</w:t>
            </w:r>
          </w:p>
        </w:tc>
        <w:tc>
          <w:tcPr>
            <w:tcW w:w="851" w:type="dxa"/>
            <w:tcBorders>
              <w:top w:val="nil"/>
            </w:tcBorders>
            <w:shd w:val="clear" w:color="auto" w:fill="auto"/>
          </w:tcPr>
          <w:p w14:paraId="70EF001B" w14:textId="77777777" w:rsidR="00605778" w:rsidRPr="00D93B0B" w:rsidRDefault="00605778" w:rsidP="00605778">
            <w:pPr>
              <w:keepNext/>
              <w:keepLines/>
              <w:spacing w:after="0"/>
              <w:jc w:val="center"/>
              <w:rPr>
                <w:rFonts w:ascii="Arial" w:eastAsia="Batang" w:hAnsi="Arial"/>
                <w:b/>
                <w:sz w:val="18"/>
              </w:rPr>
            </w:pPr>
            <w:r w:rsidRPr="00D93B0B">
              <w:rPr>
                <w:rFonts w:ascii="Arial" w:eastAsia="Batang" w:hAnsi="Arial"/>
                <w:b/>
                <w:sz w:val="18"/>
              </w:rPr>
              <w:t>0</w:t>
            </w:r>
          </w:p>
        </w:tc>
        <w:tc>
          <w:tcPr>
            <w:tcW w:w="851" w:type="dxa"/>
            <w:tcBorders>
              <w:top w:val="nil"/>
            </w:tcBorders>
            <w:shd w:val="clear" w:color="auto" w:fill="auto"/>
          </w:tcPr>
          <w:p w14:paraId="1BE3F203" w14:textId="77777777" w:rsidR="00605778" w:rsidRPr="00D93B0B" w:rsidRDefault="00605778" w:rsidP="00605778">
            <w:pPr>
              <w:keepNext/>
              <w:keepLines/>
              <w:spacing w:after="0"/>
              <w:jc w:val="center"/>
              <w:rPr>
                <w:rFonts w:ascii="Arial" w:eastAsia="Batang" w:hAnsi="Arial"/>
                <w:b/>
                <w:sz w:val="18"/>
              </w:rPr>
            </w:pPr>
            <w:r w:rsidRPr="00D93B0B">
              <w:rPr>
                <w:rFonts w:ascii="Arial" w:eastAsia="Batang" w:hAnsi="Arial"/>
                <w:b/>
                <w:sz w:val="18"/>
              </w:rPr>
              <w:t>1</w:t>
            </w:r>
          </w:p>
        </w:tc>
        <w:tc>
          <w:tcPr>
            <w:tcW w:w="851" w:type="dxa"/>
            <w:tcBorders>
              <w:top w:val="nil"/>
            </w:tcBorders>
            <w:shd w:val="clear" w:color="auto" w:fill="auto"/>
          </w:tcPr>
          <w:p w14:paraId="12C82DA4" w14:textId="77777777" w:rsidR="00605778" w:rsidRPr="00D93B0B" w:rsidRDefault="00605778" w:rsidP="00605778">
            <w:pPr>
              <w:keepNext/>
              <w:keepLines/>
              <w:spacing w:after="0"/>
              <w:jc w:val="center"/>
              <w:rPr>
                <w:rFonts w:ascii="Arial" w:eastAsia="Batang" w:hAnsi="Arial"/>
                <w:b/>
                <w:sz w:val="18"/>
              </w:rPr>
            </w:pPr>
            <w:r w:rsidRPr="00D93B0B">
              <w:rPr>
                <w:rFonts w:ascii="Arial" w:eastAsia="Batang" w:hAnsi="Arial"/>
                <w:b/>
                <w:sz w:val="18"/>
              </w:rPr>
              <w:t>2</w:t>
            </w:r>
          </w:p>
        </w:tc>
      </w:tr>
      <w:tr w:rsidR="00605778" w:rsidRPr="00D93B0B" w14:paraId="60F4FD66" w14:textId="77777777" w:rsidTr="00605778">
        <w:trPr>
          <w:jc w:val="center"/>
        </w:trPr>
        <w:tc>
          <w:tcPr>
            <w:tcW w:w="2047" w:type="dxa"/>
            <w:shd w:val="clear" w:color="auto" w:fill="auto"/>
          </w:tcPr>
          <w:p w14:paraId="1D0C194D" w14:textId="77777777" w:rsidR="00605778" w:rsidRPr="00D93B0B" w:rsidDel="00317D3F" w:rsidRDefault="00605778" w:rsidP="00605778">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7433651A" w14:textId="77777777" w:rsidR="00605778" w:rsidRPr="00D93B0B" w:rsidRDefault="00605778" w:rsidP="00605778">
            <w:pPr>
              <w:keepNext/>
              <w:keepLines/>
              <w:spacing w:after="0"/>
              <w:jc w:val="center"/>
              <w:rPr>
                <w:rFonts w:ascii="Arial" w:hAnsi="Arial"/>
                <w:sz w:val="18"/>
              </w:rPr>
            </w:pPr>
          </w:p>
        </w:tc>
        <w:tc>
          <w:tcPr>
            <w:tcW w:w="851" w:type="dxa"/>
            <w:shd w:val="clear" w:color="auto" w:fill="auto"/>
          </w:tcPr>
          <w:p w14:paraId="72BA973F"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7B492F03"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419D9248" w14:textId="77777777" w:rsidR="00605778" w:rsidRPr="00D93B0B" w:rsidRDefault="00605778" w:rsidP="00605778">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5501A84D"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BA26B23" w14:textId="77777777" w:rsidR="00605778" w:rsidRPr="00D93B0B" w:rsidRDefault="00605778" w:rsidP="00605778">
            <w:pPr>
              <w:keepNext/>
              <w:keepLines/>
              <w:spacing w:after="0"/>
              <w:jc w:val="center"/>
              <w:rPr>
                <w:rFonts w:ascii="Arial" w:eastAsia="Batang" w:hAnsi="Arial"/>
                <w:sz w:val="18"/>
              </w:rPr>
            </w:pPr>
          </w:p>
        </w:tc>
      </w:tr>
      <w:tr w:rsidR="00605778" w:rsidRPr="00D93B0B" w14:paraId="47A6491C" w14:textId="77777777" w:rsidTr="00605778">
        <w:trPr>
          <w:jc w:val="center"/>
        </w:trPr>
        <w:tc>
          <w:tcPr>
            <w:tcW w:w="2047" w:type="dxa"/>
            <w:shd w:val="clear" w:color="auto" w:fill="auto"/>
          </w:tcPr>
          <w:p w14:paraId="31AA0A2C" w14:textId="77777777" w:rsidR="00605778" w:rsidRPr="00D93B0B" w:rsidDel="00317D3F" w:rsidRDefault="00605778" w:rsidP="00605778">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635504D6" w14:textId="77777777" w:rsidR="00605778" w:rsidRPr="00D93B0B" w:rsidRDefault="00605778" w:rsidP="00605778">
            <w:pPr>
              <w:keepNext/>
              <w:keepLines/>
              <w:spacing w:after="0"/>
              <w:jc w:val="center"/>
              <w:rPr>
                <w:rFonts w:ascii="Arial" w:hAnsi="Arial"/>
                <w:sz w:val="18"/>
              </w:rPr>
            </w:pPr>
            <w:r w:rsidRPr="00D93B0B">
              <w:rPr>
                <w:rFonts w:ascii="Arial" w:hAnsi="Arial"/>
                <w:position w:val="-10"/>
                <w:sz w:val="18"/>
              </w:rPr>
              <w:object w:dxaOrig="200" w:dyaOrig="300" w14:anchorId="450D6005">
                <v:shape id="_x0000_i1101" type="#_x0000_t75" style="width:10pt;height:15pt" o:ole="">
                  <v:imagedata r:id="rId39" o:title=""/>
                </v:shape>
                <o:OLEObject Type="Embed" ProgID="Equation.3" ShapeID="_x0000_i1101" DrawAspect="Content" ObjectID="_1627480433" r:id="rId119"/>
              </w:object>
            </w:r>
          </w:p>
        </w:tc>
        <w:tc>
          <w:tcPr>
            <w:tcW w:w="851" w:type="dxa"/>
            <w:shd w:val="clear" w:color="auto" w:fill="auto"/>
          </w:tcPr>
          <w:p w14:paraId="4FA77130"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2D2985DF">
                <v:shape id="_x0000_i1102" type="#_x0000_t75" style="width:10pt;height:15pt" o:ole="">
                  <v:imagedata r:id="rId39" o:title=""/>
                </v:shape>
                <o:OLEObject Type="Embed" ProgID="Equation.3" ShapeID="_x0000_i1102" DrawAspect="Content" ObjectID="_1627480434" r:id="rId120"/>
              </w:object>
            </w:r>
          </w:p>
        </w:tc>
        <w:tc>
          <w:tcPr>
            <w:tcW w:w="851" w:type="dxa"/>
            <w:shd w:val="clear" w:color="auto" w:fill="auto"/>
          </w:tcPr>
          <w:p w14:paraId="65AE2A68"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659DCE2A" w14:textId="77777777" w:rsidR="00605778" w:rsidRPr="00D93B0B" w:rsidRDefault="00605778" w:rsidP="00605778">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71FB2128"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A33FE0E" w14:textId="77777777" w:rsidR="00605778" w:rsidRPr="00D93B0B" w:rsidRDefault="00605778" w:rsidP="00605778">
            <w:pPr>
              <w:keepNext/>
              <w:keepLines/>
              <w:spacing w:after="0"/>
              <w:jc w:val="center"/>
              <w:rPr>
                <w:rFonts w:ascii="Arial" w:eastAsia="Batang" w:hAnsi="Arial"/>
                <w:sz w:val="18"/>
              </w:rPr>
            </w:pPr>
          </w:p>
        </w:tc>
      </w:tr>
      <w:tr w:rsidR="00605778" w:rsidRPr="00D93B0B" w14:paraId="49636DCF" w14:textId="77777777" w:rsidTr="00605778">
        <w:trPr>
          <w:jc w:val="center"/>
        </w:trPr>
        <w:tc>
          <w:tcPr>
            <w:tcW w:w="2047" w:type="dxa"/>
            <w:shd w:val="clear" w:color="auto" w:fill="auto"/>
          </w:tcPr>
          <w:p w14:paraId="514F91D6" w14:textId="77777777" w:rsidR="00605778" w:rsidRPr="00D93B0B" w:rsidDel="00317D3F" w:rsidRDefault="00605778" w:rsidP="00605778">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749A9056" w14:textId="77777777" w:rsidR="00605778" w:rsidRPr="00D93B0B" w:rsidRDefault="00605778" w:rsidP="00605778">
            <w:pPr>
              <w:keepNext/>
              <w:keepLines/>
              <w:spacing w:after="0"/>
              <w:jc w:val="center"/>
              <w:rPr>
                <w:rFonts w:ascii="Arial" w:hAnsi="Arial"/>
                <w:sz w:val="18"/>
              </w:rPr>
            </w:pPr>
            <w:r w:rsidRPr="00D93B0B">
              <w:rPr>
                <w:rFonts w:ascii="Arial" w:hAnsi="Arial"/>
                <w:position w:val="-10"/>
                <w:sz w:val="18"/>
              </w:rPr>
              <w:object w:dxaOrig="200" w:dyaOrig="300" w14:anchorId="2D017EA0">
                <v:shape id="_x0000_i1103" type="#_x0000_t75" style="width:10pt;height:15pt" o:ole="">
                  <v:imagedata r:id="rId39" o:title=""/>
                </v:shape>
                <o:OLEObject Type="Embed" ProgID="Equation.3" ShapeID="_x0000_i1103" DrawAspect="Content" ObjectID="_1627480435" r:id="rId121"/>
              </w:object>
            </w:r>
          </w:p>
        </w:tc>
        <w:tc>
          <w:tcPr>
            <w:tcW w:w="851" w:type="dxa"/>
            <w:shd w:val="clear" w:color="auto" w:fill="auto"/>
          </w:tcPr>
          <w:p w14:paraId="68A02C06"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2D6385F6">
                <v:shape id="_x0000_i1104" type="#_x0000_t75" style="width:10pt;height:15pt" o:ole="">
                  <v:imagedata r:id="rId39" o:title=""/>
                </v:shape>
                <o:OLEObject Type="Embed" ProgID="Equation.3" ShapeID="_x0000_i1104" DrawAspect="Content" ObjectID="_1627480436" r:id="rId122"/>
              </w:object>
            </w:r>
          </w:p>
        </w:tc>
        <w:tc>
          <w:tcPr>
            <w:tcW w:w="851" w:type="dxa"/>
            <w:shd w:val="clear" w:color="auto" w:fill="auto"/>
          </w:tcPr>
          <w:p w14:paraId="63C5DAE3"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386B2835" w14:textId="77777777" w:rsidR="00605778" w:rsidRPr="00D93B0B" w:rsidRDefault="00605778" w:rsidP="00605778">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1F248C2"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6DDE33D" w14:textId="77777777" w:rsidR="00605778" w:rsidRPr="00D93B0B" w:rsidRDefault="00605778" w:rsidP="00605778">
            <w:pPr>
              <w:keepNext/>
              <w:keepLines/>
              <w:spacing w:after="0"/>
              <w:jc w:val="center"/>
              <w:rPr>
                <w:rFonts w:ascii="Arial" w:eastAsia="Batang" w:hAnsi="Arial"/>
                <w:sz w:val="18"/>
              </w:rPr>
            </w:pPr>
          </w:p>
        </w:tc>
      </w:tr>
      <w:tr w:rsidR="00605778" w:rsidRPr="00D93B0B" w14:paraId="0E458C3B" w14:textId="77777777" w:rsidTr="00605778">
        <w:trPr>
          <w:jc w:val="center"/>
        </w:trPr>
        <w:tc>
          <w:tcPr>
            <w:tcW w:w="2047" w:type="dxa"/>
            <w:shd w:val="clear" w:color="auto" w:fill="auto"/>
          </w:tcPr>
          <w:p w14:paraId="06787618" w14:textId="77777777" w:rsidR="00605778" w:rsidRPr="00D93B0B" w:rsidDel="00317D3F" w:rsidRDefault="00605778" w:rsidP="00605778">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56572CAB" w14:textId="77777777" w:rsidR="00605778" w:rsidRPr="00D93B0B" w:rsidRDefault="00605778" w:rsidP="00605778">
            <w:pPr>
              <w:keepNext/>
              <w:keepLines/>
              <w:spacing w:after="0"/>
              <w:jc w:val="center"/>
              <w:rPr>
                <w:rFonts w:ascii="Arial" w:hAnsi="Arial"/>
                <w:sz w:val="18"/>
              </w:rPr>
            </w:pPr>
            <w:r w:rsidRPr="00D93B0B">
              <w:rPr>
                <w:rFonts w:ascii="Arial" w:hAnsi="Arial"/>
                <w:position w:val="-10"/>
                <w:sz w:val="18"/>
              </w:rPr>
              <w:object w:dxaOrig="200" w:dyaOrig="300" w14:anchorId="5E16ECEE">
                <v:shape id="_x0000_i1105" type="#_x0000_t75" style="width:10pt;height:15pt" o:ole="">
                  <v:imagedata r:id="rId39" o:title=""/>
                </v:shape>
                <o:OLEObject Type="Embed" ProgID="Equation.3" ShapeID="_x0000_i1105" DrawAspect="Content" ObjectID="_1627480437" r:id="rId123"/>
              </w:object>
            </w:r>
          </w:p>
        </w:tc>
        <w:tc>
          <w:tcPr>
            <w:tcW w:w="851" w:type="dxa"/>
            <w:shd w:val="clear" w:color="auto" w:fill="auto"/>
          </w:tcPr>
          <w:p w14:paraId="69596D91"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308C5A00">
                <v:shape id="_x0000_i1106" type="#_x0000_t75" style="width:10pt;height:15pt" o:ole="">
                  <v:imagedata r:id="rId39" o:title=""/>
                </v:shape>
                <o:OLEObject Type="Embed" ProgID="Equation.3" ShapeID="_x0000_i1106" DrawAspect="Content" ObjectID="_1627480438" r:id="rId124"/>
              </w:object>
            </w:r>
          </w:p>
        </w:tc>
        <w:tc>
          <w:tcPr>
            <w:tcW w:w="851" w:type="dxa"/>
            <w:shd w:val="clear" w:color="auto" w:fill="auto"/>
          </w:tcPr>
          <w:p w14:paraId="26CD3E86"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2AE47545" w14:textId="77777777" w:rsidR="00605778" w:rsidRPr="00D93B0B" w:rsidRDefault="00605778" w:rsidP="00605778">
            <w:pPr>
              <w:keepNext/>
              <w:keepLines/>
              <w:spacing w:after="0"/>
              <w:jc w:val="center"/>
              <w:rPr>
                <w:rFonts w:ascii="Arial" w:hAnsi="Arial"/>
                <w:sz w:val="18"/>
              </w:rPr>
            </w:pPr>
            <w:r>
              <w:rPr>
                <w:rFonts w:ascii="Arial" w:hAnsi="Arial"/>
                <w:noProof/>
                <w:position w:val="-10"/>
                <w:sz w:val="18"/>
                <w:lang w:eastAsia="en-GB"/>
              </w:rPr>
              <w:drawing>
                <wp:inline distT="0" distB="0" distL="0" distR="0" wp14:anchorId="37B7DA65" wp14:editId="234227A4">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1973A2B3" w14:textId="77777777" w:rsidR="00605778" w:rsidRPr="00D93B0B" w:rsidRDefault="00605778" w:rsidP="00605778">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3BF774FA" wp14:editId="1F4F6FB7">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4355D36" w14:textId="77777777" w:rsidR="00605778" w:rsidRPr="00D93B0B" w:rsidRDefault="00605778" w:rsidP="00605778">
            <w:pPr>
              <w:keepNext/>
              <w:keepLines/>
              <w:spacing w:after="0"/>
              <w:jc w:val="center"/>
              <w:rPr>
                <w:rFonts w:ascii="Arial" w:eastAsia="Batang" w:hAnsi="Arial"/>
                <w:sz w:val="18"/>
              </w:rPr>
            </w:pPr>
          </w:p>
        </w:tc>
      </w:tr>
      <w:tr w:rsidR="00605778" w:rsidRPr="00D93B0B" w14:paraId="02FEE6C0" w14:textId="77777777" w:rsidTr="00605778">
        <w:trPr>
          <w:jc w:val="center"/>
        </w:trPr>
        <w:tc>
          <w:tcPr>
            <w:tcW w:w="2047" w:type="dxa"/>
            <w:shd w:val="clear" w:color="auto" w:fill="auto"/>
          </w:tcPr>
          <w:p w14:paraId="1D215BF9"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23D21D33"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13658F4A">
                <v:shape id="_x0000_i1107" type="#_x0000_t75" style="width:10pt;height:15pt" o:ole="">
                  <v:imagedata r:id="rId39" o:title=""/>
                </v:shape>
                <o:OLEObject Type="Embed" ProgID="Equation.3" ShapeID="_x0000_i1107" DrawAspect="Content" ObjectID="_1627480439" r:id="rId125"/>
              </w:object>
            </w:r>
          </w:p>
        </w:tc>
        <w:tc>
          <w:tcPr>
            <w:tcW w:w="851" w:type="dxa"/>
            <w:shd w:val="clear" w:color="auto" w:fill="auto"/>
          </w:tcPr>
          <w:p w14:paraId="4EB6FAC7"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3A36C2D4">
                <v:shape id="_x0000_i1108" type="#_x0000_t75" style="width:10pt;height:15pt" o:ole="">
                  <v:imagedata r:id="rId39" o:title=""/>
                </v:shape>
                <o:OLEObject Type="Embed" ProgID="Equation.3" ShapeID="_x0000_i1108" DrawAspect="Content" ObjectID="_1627480440" r:id="rId126"/>
              </w:object>
            </w:r>
          </w:p>
        </w:tc>
        <w:tc>
          <w:tcPr>
            <w:tcW w:w="851" w:type="dxa"/>
            <w:shd w:val="clear" w:color="auto" w:fill="auto"/>
          </w:tcPr>
          <w:p w14:paraId="5CBF888C"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3AE63E0C"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61DD1AA7">
                <v:shape id="_x0000_i1109" type="#_x0000_t75" style="width:10pt;height:15pt" o:ole="">
                  <v:imagedata r:id="rId39" o:title=""/>
                </v:shape>
                <o:OLEObject Type="Embed" ProgID="Equation.3" ShapeID="_x0000_i1109" DrawAspect="Content" ObjectID="_1627480441" r:id="rId127"/>
              </w:object>
            </w:r>
          </w:p>
        </w:tc>
        <w:tc>
          <w:tcPr>
            <w:tcW w:w="851" w:type="dxa"/>
            <w:shd w:val="clear" w:color="auto" w:fill="auto"/>
          </w:tcPr>
          <w:p w14:paraId="2DE72E5F"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7A545820">
                <v:shape id="_x0000_i1110" type="#_x0000_t75" style="width:10pt;height:15pt" o:ole="">
                  <v:imagedata r:id="rId39" o:title=""/>
                </v:shape>
                <o:OLEObject Type="Embed" ProgID="Equation.3" ShapeID="_x0000_i1110" DrawAspect="Content" ObjectID="_1627480442" r:id="rId128"/>
              </w:object>
            </w:r>
          </w:p>
        </w:tc>
        <w:tc>
          <w:tcPr>
            <w:tcW w:w="851" w:type="dxa"/>
            <w:shd w:val="clear" w:color="auto" w:fill="auto"/>
          </w:tcPr>
          <w:p w14:paraId="18EACE74" w14:textId="77777777" w:rsidR="00605778" w:rsidRPr="00D93B0B" w:rsidRDefault="00605778" w:rsidP="00605778">
            <w:pPr>
              <w:keepNext/>
              <w:keepLines/>
              <w:spacing w:after="0"/>
              <w:jc w:val="center"/>
              <w:rPr>
                <w:rFonts w:ascii="Arial" w:eastAsia="Batang" w:hAnsi="Arial"/>
                <w:sz w:val="18"/>
              </w:rPr>
            </w:pPr>
          </w:p>
        </w:tc>
      </w:tr>
      <w:tr w:rsidR="00605778" w:rsidRPr="00D93B0B" w14:paraId="4A9B0D15" w14:textId="77777777" w:rsidTr="00605778">
        <w:trPr>
          <w:jc w:val="center"/>
        </w:trPr>
        <w:tc>
          <w:tcPr>
            <w:tcW w:w="2047" w:type="dxa"/>
            <w:shd w:val="clear" w:color="auto" w:fill="auto"/>
          </w:tcPr>
          <w:p w14:paraId="07E7067B"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44F04F0A"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10C5AD34">
                <v:shape id="_x0000_i1111" type="#_x0000_t75" style="width:10pt;height:15pt" o:ole="">
                  <v:imagedata r:id="rId39" o:title=""/>
                </v:shape>
                <o:OLEObject Type="Embed" ProgID="Equation.3" ShapeID="_x0000_i1111" DrawAspect="Content" ObjectID="_1627480443" r:id="rId129"/>
              </w:object>
            </w:r>
          </w:p>
        </w:tc>
        <w:tc>
          <w:tcPr>
            <w:tcW w:w="851" w:type="dxa"/>
            <w:shd w:val="clear" w:color="auto" w:fill="auto"/>
          </w:tcPr>
          <w:p w14:paraId="5214FF80"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0A9254D3">
                <v:shape id="_x0000_i1112" type="#_x0000_t75" style="width:10pt;height:15pt" o:ole="">
                  <v:imagedata r:id="rId39" o:title=""/>
                </v:shape>
                <o:OLEObject Type="Embed" ProgID="Equation.3" ShapeID="_x0000_i1112" DrawAspect="Content" ObjectID="_1627480444" r:id="rId130"/>
              </w:object>
            </w:r>
          </w:p>
        </w:tc>
        <w:tc>
          <w:tcPr>
            <w:tcW w:w="851" w:type="dxa"/>
            <w:shd w:val="clear" w:color="auto" w:fill="auto"/>
          </w:tcPr>
          <w:p w14:paraId="0A9AA9FE"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6A783C9A" w14:textId="77777777" w:rsidR="00605778" w:rsidRPr="00D93B0B" w:rsidRDefault="00605778" w:rsidP="00605778">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21B9DD27"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265E8A6" w14:textId="77777777" w:rsidR="00605778" w:rsidRPr="00D93B0B" w:rsidRDefault="00605778" w:rsidP="00605778">
            <w:pPr>
              <w:keepNext/>
              <w:keepLines/>
              <w:spacing w:after="0"/>
              <w:jc w:val="center"/>
              <w:rPr>
                <w:rFonts w:ascii="Arial" w:eastAsia="Batang" w:hAnsi="Arial"/>
                <w:sz w:val="18"/>
              </w:rPr>
            </w:pPr>
          </w:p>
        </w:tc>
      </w:tr>
      <w:tr w:rsidR="00605778" w:rsidRPr="00D93B0B" w14:paraId="0EF8BD43" w14:textId="77777777" w:rsidTr="00605778">
        <w:trPr>
          <w:jc w:val="center"/>
        </w:trPr>
        <w:tc>
          <w:tcPr>
            <w:tcW w:w="2047" w:type="dxa"/>
            <w:shd w:val="clear" w:color="auto" w:fill="auto"/>
          </w:tcPr>
          <w:p w14:paraId="3951C44F"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10E4D0D6"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2ACCC738">
                <v:shape id="_x0000_i1113" type="#_x0000_t75" style="width:10pt;height:15pt" o:ole="">
                  <v:imagedata r:id="rId39" o:title=""/>
                </v:shape>
                <o:OLEObject Type="Embed" ProgID="Equation.3" ShapeID="_x0000_i1113" DrawAspect="Content" ObjectID="_1627480445" r:id="rId131"/>
              </w:object>
            </w:r>
          </w:p>
        </w:tc>
        <w:tc>
          <w:tcPr>
            <w:tcW w:w="851" w:type="dxa"/>
            <w:shd w:val="clear" w:color="auto" w:fill="auto"/>
          </w:tcPr>
          <w:p w14:paraId="352C55D1"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0D037B66">
                <v:shape id="_x0000_i1114" type="#_x0000_t75" style="width:10pt;height:15pt" o:ole="">
                  <v:imagedata r:id="rId39" o:title=""/>
                </v:shape>
                <o:OLEObject Type="Embed" ProgID="Equation.3" ShapeID="_x0000_i1114" DrawAspect="Content" ObjectID="_1627480446" r:id="rId132"/>
              </w:object>
            </w:r>
          </w:p>
        </w:tc>
        <w:tc>
          <w:tcPr>
            <w:tcW w:w="851" w:type="dxa"/>
            <w:shd w:val="clear" w:color="auto" w:fill="auto"/>
          </w:tcPr>
          <w:p w14:paraId="00E515FC"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6F891CF7" w14:textId="77777777" w:rsidR="00605778" w:rsidRPr="00D93B0B" w:rsidRDefault="00605778" w:rsidP="00605778">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7A292750"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7D62FE9" w14:textId="77777777" w:rsidR="00605778" w:rsidRPr="00D93B0B" w:rsidRDefault="00605778" w:rsidP="00605778">
            <w:pPr>
              <w:keepNext/>
              <w:keepLines/>
              <w:spacing w:after="0"/>
              <w:jc w:val="center"/>
              <w:rPr>
                <w:rFonts w:ascii="Arial" w:eastAsia="Batang" w:hAnsi="Arial"/>
                <w:sz w:val="18"/>
              </w:rPr>
            </w:pPr>
          </w:p>
        </w:tc>
      </w:tr>
      <w:tr w:rsidR="00605778" w:rsidRPr="00D93B0B" w14:paraId="3C739F7B" w14:textId="77777777" w:rsidTr="00605778">
        <w:trPr>
          <w:jc w:val="center"/>
        </w:trPr>
        <w:tc>
          <w:tcPr>
            <w:tcW w:w="2047" w:type="dxa"/>
            <w:shd w:val="clear" w:color="auto" w:fill="auto"/>
          </w:tcPr>
          <w:p w14:paraId="77816EFB"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3B8B8380"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59A1B98A">
                <v:shape id="_x0000_i1115" type="#_x0000_t75" style="width:10pt;height:15pt" o:ole="">
                  <v:imagedata r:id="rId39" o:title=""/>
                </v:shape>
                <o:OLEObject Type="Embed" ProgID="Equation.3" ShapeID="_x0000_i1115" DrawAspect="Content" ObjectID="_1627480447" r:id="rId133"/>
              </w:object>
            </w:r>
          </w:p>
        </w:tc>
        <w:tc>
          <w:tcPr>
            <w:tcW w:w="851" w:type="dxa"/>
            <w:shd w:val="clear" w:color="auto" w:fill="auto"/>
          </w:tcPr>
          <w:p w14:paraId="7240AA20"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2C57D9E5">
                <v:shape id="_x0000_i1116" type="#_x0000_t75" style="width:10pt;height:15pt" o:ole="">
                  <v:imagedata r:id="rId39" o:title=""/>
                </v:shape>
                <o:OLEObject Type="Embed" ProgID="Equation.3" ShapeID="_x0000_i1116" DrawAspect="Content" ObjectID="_1627480448" r:id="rId134"/>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35CB8BA8"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5CB97396" w14:textId="77777777" w:rsidR="00605778" w:rsidRPr="00D93B0B" w:rsidRDefault="00605778" w:rsidP="00605778">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51942D3D"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C985EA4" w14:textId="77777777" w:rsidR="00605778" w:rsidRPr="00D93B0B" w:rsidRDefault="00605778" w:rsidP="00605778">
            <w:pPr>
              <w:keepNext/>
              <w:keepLines/>
              <w:spacing w:after="0"/>
              <w:jc w:val="center"/>
              <w:rPr>
                <w:rFonts w:ascii="Arial" w:eastAsia="Batang" w:hAnsi="Arial"/>
                <w:sz w:val="18"/>
              </w:rPr>
            </w:pPr>
          </w:p>
        </w:tc>
      </w:tr>
      <w:tr w:rsidR="00605778" w:rsidRPr="00D93B0B" w14:paraId="7EBC482A" w14:textId="77777777" w:rsidTr="00605778">
        <w:trPr>
          <w:jc w:val="center"/>
        </w:trPr>
        <w:tc>
          <w:tcPr>
            <w:tcW w:w="2047" w:type="dxa"/>
            <w:shd w:val="clear" w:color="auto" w:fill="auto"/>
          </w:tcPr>
          <w:p w14:paraId="3ABA0CB9"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0E86E349"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414EFC36">
                <v:shape id="_x0000_i1117" type="#_x0000_t75" style="width:10pt;height:15pt" o:ole="">
                  <v:imagedata r:id="rId39" o:title=""/>
                </v:shape>
                <o:OLEObject Type="Embed" ProgID="Equation.3" ShapeID="_x0000_i1117" DrawAspect="Content" ObjectID="_1627480449" r:id="rId135"/>
              </w:object>
            </w:r>
          </w:p>
        </w:tc>
        <w:tc>
          <w:tcPr>
            <w:tcW w:w="851" w:type="dxa"/>
            <w:shd w:val="clear" w:color="auto" w:fill="auto"/>
          </w:tcPr>
          <w:p w14:paraId="67CA2555"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0E2E6B2D">
                <v:shape id="_x0000_i1118" type="#_x0000_t75" style="width:10pt;height:15pt" o:ole="">
                  <v:imagedata r:id="rId39" o:title=""/>
                </v:shape>
                <o:OLEObject Type="Embed" ProgID="Equation.3" ShapeID="_x0000_i1118" DrawAspect="Content" ObjectID="_1627480450" r:id="rId136"/>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1072876"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1AA81701" w14:textId="77777777" w:rsidR="00605778" w:rsidRPr="00D93B0B" w:rsidRDefault="00605778" w:rsidP="00605778">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3D873690"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7450ACE" w14:textId="77777777" w:rsidR="00605778" w:rsidRPr="00D93B0B" w:rsidRDefault="00605778" w:rsidP="00605778">
            <w:pPr>
              <w:keepNext/>
              <w:keepLines/>
              <w:spacing w:after="0"/>
              <w:jc w:val="center"/>
              <w:rPr>
                <w:rFonts w:ascii="Arial" w:eastAsia="Batang" w:hAnsi="Arial"/>
                <w:sz w:val="18"/>
              </w:rPr>
            </w:pPr>
          </w:p>
        </w:tc>
      </w:tr>
      <w:tr w:rsidR="00605778" w:rsidRPr="00D93B0B" w14:paraId="0199CB52" w14:textId="77777777" w:rsidTr="00605778">
        <w:trPr>
          <w:jc w:val="center"/>
        </w:trPr>
        <w:tc>
          <w:tcPr>
            <w:tcW w:w="2047" w:type="dxa"/>
            <w:shd w:val="clear" w:color="auto" w:fill="auto"/>
          </w:tcPr>
          <w:p w14:paraId="18297077"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08CC4CCA"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25D262BC">
                <v:shape id="_x0000_i1119" type="#_x0000_t75" style="width:10pt;height:15pt" o:ole="">
                  <v:imagedata r:id="rId39" o:title=""/>
                </v:shape>
                <o:OLEObject Type="Embed" ProgID="Equation.3" ShapeID="_x0000_i1119" DrawAspect="Content" ObjectID="_1627480451" r:id="rId137"/>
              </w:object>
            </w:r>
          </w:p>
        </w:tc>
        <w:tc>
          <w:tcPr>
            <w:tcW w:w="851" w:type="dxa"/>
            <w:shd w:val="clear" w:color="auto" w:fill="auto"/>
          </w:tcPr>
          <w:p w14:paraId="20AAA6C5"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1322816B">
                <v:shape id="_x0000_i1120" type="#_x0000_t75" style="width:10pt;height:15pt" o:ole="">
                  <v:imagedata r:id="rId39" o:title=""/>
                </v:shape>
                <o:OLEObject Type="Embed" ProgID="Equation.3" ShapeID="_x0000_i1120" DrawAspect="Content" ObjectID="_1627480452" r:id="rId13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4DCC8EAF"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3B8AB57A" w14:textId="77777777" w:rsidR="00605778" w:rsidRPr="00D93B0B" w:rsidRDefault="00605778" w:rsidP="00605778">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5360E45B"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7256B7F" w14:textId="77777777" w:rsidR="00605778" w:rsidRPr="00D93B0B" w:rsidRDefault="00605778" w:rsidP="00605778">
            <w:pPr>
              <w:keepNext/>
              <w:keepLines/>
              <w:spacing w:after="0"/>
              <w:jc w:val="center"/>
              <w:rPr>
                <w:rFonts w:ascii="Arial" w:eastAsia="Batang" w:hAnsi="Arial"/>
                <w:sz w:val="18"/>
              </w:rPr>
            </w:pPr>
          </w:p>
        </w:tc>
      </w:tr>
      <w:tr w:rsidR="00605778" w:rsidRPr="00D93B0B" w14:paraId="0CF7C2CC" w14:textId="77777777" w:rsidTr="00605778">
        <w:trPr>
          <w:jc w:val="center"/>
        </w:trPr>
        <w:tc>
          <w:tcPr>
            <w:tcW w:w="2047" w:type="dxa"/>
            <w:shd w:val="clear" w:color="auto" w:fill="auto"/>
          </w:tcPr>
          <w:p w14:paraId="0419B6A6"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6980B813"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2DCBA569">
                <v:shape id="_x0000_i1121" type="#_x0000_t75" style="width:10pt;height:15pt" o:ole="">
                  <v:imagedata r:id="rId39" o:title=""/>
                </v:shape>
                <o:OLEObject Type="Embed" ProgID="Equation.3" ShapeID="_x0000_i1121" DrawAspect="Content" ObjectID="_1627480453" r:id="rId139"/>
              </w:object>
            </w:r>
          </w:p>
        </w:tc>
        <w:tc>
          <w:tcPr>
            <w:tcW w:w="851" w:type="dxa"/>
            <w:shd w:val="clear" w:color="auto" w:fill="auto"/>
          </w:tcPr>
          <w:p w14:paraId="0A2297F7" w14:textId="77777777" w:rsidR="00605778" w:rsidRPr="00D93B0B" w:rsidRDefault="00605778" w:rsidP="00605778">
            <w:pPr>
              <w:keepNext/>
              <w:keepLines/>
              <w:spacing w:after="0"/>
              <w:jc w:val="center"/>
              <w:rPr>
                <w:rFonts w:ascii="Arial" w:eastAsia="Batang" w:hAnsi="Arial"/>
                <w:sz w:val="18"/>
              </w:rPr>
            </w:pPr>
            <w:r w:rsidRPr="00D93B0B">
              <w:rPr>
                <w:rFonts w:ascii="Arial" w:hAnsi="Arial"/>
                <w:position w:val="-10"/>
                <w:sz w:val="18"/>
              </w:rPr>
              <w:object w:dxaOrig="200" w:dyaOrig="300" w14:anchorId="7895882E">
                <v:shape id="_x0000_i1122" type="#_x0000_t75" style="width:10pt;height:15pt" o:ole="">
                  <v:imagedata r:id="rId39" o:title=""/>
                </v:shape>
                <o:OLEObject Type="Embed" ProgID="Equation.3" ShapeID="_x0000_i1122" DrawAspect="Content" ObjectID="_1627480454" r:id="rId140"/>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6C2C97E6"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05CC431A" w14:textId="77777777" w:rsidR="00605778" w:rsidRPr="00D93B0B" w:rsidRDefault="00605778" w:rsidP="00605778">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0836E955"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DA20DCA" w14:textId="77777777" w:rsidR="00605778" w:rsidRPr="00D93B0B" w:rsidRDefault="00605778" w:rsidP="00605778">
            <w:pPr>
              <w:keepNext/>
              <w:keepLines/>
              <w:spacing w:after="0"/>
              <w:jc w:val="center"/>
              <w:rPr>
                <w:rFonts w:ascii="Arial" w:eastAsia="Batang" w:hAnsi="Arial"/>
                <w:sz w:val="18"/>
              </w:rPr>
            </w:pPr>
          </w:p>
        </w:tc>
      </w:tr>
      <w:tr w:rsidR="00605778" w:rsidRPr="00D93B0B" w14:paraId="1623C677" w14:textId="77777777" w:rsidTr="00605778">
        <w:trPr>
          <w:jc w:val="center"/>
        </w:trPr>
        <w:tc>
          <w:tcPr>
            <w:tcW w:w="2047" w:type="dxa"/>
            <w:shd w:val="clear" w:color="auto" w:fill="auto"/>
          </w:tcPr>
          <w:p w14:paraId="17F8B95E"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3BEC19E6" w14:textId="77777777" w:rsidR="00605778" w:rsidRPr="00D93B0B" w:rsidRDefault="00605778" w:rsidP="00605778">
            <w:pPr>
              <w:keepNext/>
              <w:keepLines/>
              <w:spacing w:after="0"/>
              <w:jc w:val="center"/>
              <w:rPr>
                <w:rFonts w:ascii="Arial" w:hAnsi="Arial"/>
                <w:sz w:val="18"/>
              </w:rPr>
            </w:pPr>
            <w:r w:rsidRPr="00D93B0B">
              <w:rPr>
                <w:rFonts w:ascii="Arial" w:hAnsi="Arial"/>
                <w:position w:val="-10"/>
                <w:sz w:val="18"/>
              </w:rPr>
              <w:object w:dxaOrig="200" w:dyaOrig="300" w14:anchorId="1B964127">
                <v:shape id="_x0000_i1123" type="#_x0000_t75" style="width:10pt;height:15pt" o:ole="">
                  <v:imagedata r:id="rId39" o:title=""/>
                </v:shape>
                <o:OLEObject Type="Embed" ProgID="Equation.3" ShapeID="_x0000_i1123" DrawAspect="Content" ObjectID="_1627480455" r:id="rId141"/>
              </w:object>
            </w:r>
          </w:p>
        </w:tc>
        <w:tc>
          <w:tcPr>
            <w:tcW w:w="851" w:type="dxa"/>
            <w:shd w:val="clear" w:color="auto" w:fill="auto"/>
          </w:tcPr>
          <w:p w14:paraId="6BAA62B8" w14:textId="77777777" w:rsidR="00605778" w:rsidRPr="00D93B0B" w:rsidRDefault="00605778" w:rsidP="00605778">
            <w:pPr>
              <w:keepNext/>
              <w:keepLines/>
              <w:spacing w:after="0"/>
              <w:jc w:val="center"/>
              <w:rPr>
                <w:rFonts w:ascii="Arial" w:hAnsi="Arial"/>
                <w:sz w:val="18"/>
              </w:rPr>
            </w:pPr>
            <w:r w:rsidRPr="00D93B0B">
              <w:rPr>
                <w:rFonts w:ascii="Arial" w:hAnsi="Arial"/>
                <w:position w:val="-10"/>
                <w:sz w:val="18"/>
              </w:rPr>
              <w:object w:dxaOrig="200" w:dyaOrig="300" w14:anchorId="6E4E3322">
                <v:shape id="_x0000_i1124" type="#_x0000_t75" style="width:10pt;height:15pt" o:ole="">
                  <v:imagedata r:id="rId39" o:title=""/>
                </v:shape>
                <o:OLEObject Type="Embed" ProgID="Equation.3" ShapeID="_x0000_i1124" DrawAspect="Content" ObjectID="_1627480456" r:id="rId142"/>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029A28B4" w14:textId="77777777" w:rsidR="00605778" w:rsidRPr="00D93B0B" w:rsidRDefault="00605778" w:rsidP="00605778">
            <w:pPr>
              <w:keepNext/>
              <w:keepLines/>
              <w:spacing w:after="0"/>
              <w:jc w:val="center"/>
              <w:rPr>
                <w:rFonts w:ascii="Arial" w:eastAsia="Batang" w:hAnsi="Arial"/>
                <w:sz w:val="18"/>
              </w:rPr>
            </w:pPr>
          </w:p>
        </w:tc>
        <w:tc>
          <w:tcPr>
            <w:tcW w:w="851" w:type="dxa"/>
            <w:shd w:val="clear" w:color="auto" w:fill="auto"/>
          </w:tcPr>
          <w:p w14:paraId="6F183E9B" w14:textId="77777777" w:rsidR="00605778" w:rsidRPr="00D93B0B" w:rsidRDefault="00605778" w:rsidP="00605778">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026A983" w14:textId="77777777" w:rsidR="00605778" w:rsidRPr="00D93B0B" w:rsidRDefault="00605778" w:rsidP="00605778">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641D20B" w14:textId="77777777" w:rsidR="00605778" w:rsidRPr="00D93B0B" w:rsidRDefault="00605778" w:rsidP="00605778">
            <w:pPr>
              <w:keepNext/>
              <w:keepLines/>
              <w:spacing w:after="0"/>
              <w:jc w:val="center"/>
              <w:rPr>
                <w:rFonts w:ascii="Arial" w:eastAsia="Batang" w:hAnsi="Arial"/>
                <w:sz w:val="18"/>
              </w:rPr>
            </w:pPr>
          </w:p>
        </w:tc>
      </w:tr>
    </w:tbl>
    <w:p w14:paraId="75818E3B" w14:textId="77777777" w:rsidR="00605778" w:rsidRDefault="00605778" w:rsidP="00605778">
      <w:pPr>
        <w:pStyle w:val="TH"/>
      </w:pPr>
    </w:p>
    <w:p w14:paraId="063A66D2" w14:textId="77777777" w:rsidR="00605778" w:rsidRDefault="00605778" w:rsidP="00605778">
      <w:pPr>
        <w:pStyle w:val="TH"/>
      </w:pPr>
      <w:r>
        <w:t xml:space="preserve">Table </w:t>
      </w:r>
      <w:r w:rsidRPr="00CD52A6">
        <w:t>7.4.1.1.2-</w:t>
      </w:r>
      <w:r>
        <w:t xml:space="preserve">5: PDSCH DM-RS time index </w:t>
      </w:r>
      <w:r w:rsidRPr="0025210E">
        <w:rPr>
          <w:position w:val="-6"/>
        </w:rPr>
        <w:object w:dxaOrig="180" w:dyaOrig="260" w14:anchorId="490C8182">
          <v:shape id="_x0000_i1125" type="#_x0000_t75" style="width:9pt;height:13pt" o:ole="">
            <v:imagedata r:id="rId143" o:title=""/>
          </v:shape>
          <o:OLEObject Type="Embed" ProgID="Equation.3" ShapeID="_x0000_i1125" DrawAspect="Content" ObjectID="_1627480457" r:id="rId144"/>
        </w:object>
      </w:r>
      <w:r>
        <w:t xml:space="preserve"> and antenna ports </w:t>
      </w:r>
      <w:r w:rsidRPr="006660E4">
        <w:rPr>
          <w:position w:val="-10"/>
        </w:rPr>
        <w:object w:dxaOrig="200" w:dyaOrig="240" w14:anchorId="7FD13044">
          <v:shape id="_x0000_i1126" type="#_x0000_t75" style="width:10pt;height:12pt" o:ole="">
            <v:imagedata r:id="rId145" o:title=""/>
          </v:shape>
          <o:OLEObject Type="Embed" ProgID="Equation.3" ShapeID="_x0000_i1126" DrawAspect="Content" ObjectID="_1627480458" r:id="rId14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605778" w:rsidRPr="00E12885" w14:paraId="2AD7D732" w14:textId="77777777" w:rsidTr="00605778">
        <w:trPr>
          <w:jc w:val="center"/>
        </w:trPr>
        <w:tc>
          <w:tcPr>
            <w:tcW w:w="2340" w:type="dxa"/>
            <w:vMerge w:val="restart"/>
            <w:shd w:val="clear" w:color="auto" w:fill="auto"/>
          </w:tcPr>
          <w:p w14:paraId="098743A9" w14:textId="77777777" w:rsidR="00605778" w:rsidRPr="00D31521" w:rsidRDefault="00605778" w:rsidP="00605778">
            <w:pPr>
              <w:pStyle w:val="TAH"/>
              <w:rPr>
                <w:rFonts w:eastAsia="Batang"/>
              </w:rPr>
            </w:pPr>
            <w:r>
              <w:rPr>
                <w:i/>
              </w:rPr>
              <w:t>Single or double symbol DM-RS</w:t>
            </w:r>
          </w:p>
        </w:tc>
        <w:tc>
          <w:tcPr>
            <w:tcW w:w="2169" w:type="dxa"/>
            <w:vMerge w:val="restart"/>
            <w:shd w:val="clear" w:color="auto" w:fill="auto"/>
          </w:tcPr>
          <w:p w14:paraId="253B54CE" w14:textId="77777777" w:rsidR="00605778" w:rsidRPr="00302E6E" w:rsidRDefault="00605778" w:rsidP="00605778">
            <w:pPr>
              <w:pStyle w:val="TAH"/>
              <w:rPr>
                <w:rFonts w:eastAsia="Batang"/>
                <w:i/>
              </w:rPr>
            </w:pPr>
            <w:r w:rsidRPr="00302E6E">
              <w:rPr>
                <w:rFonts w:eastAsia="Batang"/>
                <w:i/>
              </w:rPr>
              <w:object w:dxaOrig="180" w:dyaOrig="260" w14:anchorId="17358AF4">
                <v:shape id="_x0000_i1127" type="#_x0000_t75" style="width:9pt;height:13pt" o:ole="">
                  <v:imagedata r:id="rId147" o:title=""/>
                </v:shape>
                <o:OLEObject Type="Embed" ProgID="Equation.3" ShapeID="_x0000_i1127" DrawAspect="Content" ObjectID="_1627480459" r:id="rId148"/>
              </w:object>
            </w:r>
          </w:p>
        </w:tc>
        <w:tc>
          <w:tcPr>
            <w:tcW w:w="4553" w:type="dxa"/>
            <w:gridSpan w:val="2"/>
            <w:tcBorders>
              <w:bottom w:val="nil"/>
            </w:tcBorders>
            <w:shd w:val="clear" w:color="auto" w:fill="auto"/>
          </w:tcPr>
          <w:p w14:paraId="70313554" w14:textId="77777777" w:rsidR="00605778" w:rsidRPr="00302E6E" w:rsidRDefault="00605778" w:rsidP="00605778">
            <w:pPr>
              <w:pStyle w:val="TAH"/>
              <w:rPr>
                <w:rFonts w:eastAsia="Batang"/>
                <w:i/>
              </w:rPr>
            </w:pPr>
            <w:r w:rsidRPr="00302E6E">
              <w:rPr>
                <w:rFonts w:eastAsia="Batang"/>
                <w:i/>
              </w:rPr>
              <w:t xml:space="preserve">Supported antenna ports </w:t>
            </w:r>
            <w:r w:rsidRPr="00302E6E">
              <w:rPr>
                <w:rFonts w:eastAsia="Batang"/>
                <w:position w:val="-10"/>
              </w:rPr>
              <w:object w:dxaOrig="200" w:dyaOrig="240" w14:anchorId="7C207BFE">
                <v:shape id="_x0000_i1128" type="#_x0000_t75" style="width:10pt;height:12pt" o:ole="">
                  <v:imagedata r:id="rId149" o:title=""/>
                </v:shape>
                <o:OLEObject Type="Embed" ProgID="Equation.3" ShapeID="_x0000_i1128" DrawAspect="Content" ObjectID="_1627480460" r:id="rId150"/>
              </w:object>
            </w:r>
          </w:p>
        </w:tc>
      </w:tr>
      <w:tr w:rsidR="00605778" w14:paraId="65DDF600" w14:textId="77777777" w:rsidTr="00605778">
        <w:trPr>
          <w:jc w:val="center"/>
        </w:trPr>
        <w:tc>
          <w:tcPr>
            <w:tcW w:w="2340" w:type="dxa"/>
            <w:vMerge/>
            <w:shd w:val="clear" w:color="auto" w:fill="auto"/>
          </w:tcPr>
          <w:p w14:paraId="3567606C" w14:textId="77777777" w:rsidR="00605778" w:rsidRPr="00302E6E" w:rsidRDefault="00605778" w:rsidP="00605778">
            <w:pPr>
              <w:pStyle w:val="TAH"/>
              <w:rPr>
                <w:rFonts w:eastAsia="Batang"/>
                <w:i/>
              </w:rPr>
            </w:pPr>
          </w:p>
        </w:tc>
        <w:tc>
          <w:tcPr>
            <w:tcW w:w="2169" w:type="dxa"/>
            <w:vMerge/>
            <w:shd w:val="clear" w:color="auto" w:fill="auto"/>
          </w:tcPr>
          <w:p w14:paraId="59EADF1B" w14:textId="77777777" w:rsidR="00605778" w:rsidRPr="00302E6E" w:rsidRDefault="00605778" w:rsidP="00605778">
            <w:pPr>
              <w:pStyle w:val="TAH"/>
              <w:rPr>
                <w:rFonts w:eastAsia="Batang"/>
                <w:i/>
              </w:rPr>
            </w:pPr>
          </w:p>
        </w:tc>
        <w:tc>
          <w:tcPr>
            <w:tcW w:w="2440" w:type="dxa"/>
            <w:tcBorders>
              <w:top w:val="nil"/>
            </w:tcBorders>
            <w:shd w:val="clear" w:color="auto" w:fill="auto"/>
          </w:tcPr>
          <w:p w14:paraId="227E00C7" w14:textId="77777777" w:rsidR="00605778" w:rsidRPr="00302E6E" w:rsidRDefault="00605778" w:rsidP="00605778">
            <w:pPr>
              <w:pStyle w:val="TAH"/>
              <w:rPr>
                <w:rFonts w:eastAsia="Batang"/>
                <w:i/>
              </w:rPr>
            </w:pPr>
            <w:r w:rsidRPr="00302E6E">
              <w:rPr>
                <w:rFonts w:eastAsia="Batang"/>
                <w:i/>
              </w:rPr>
              <w:t>Configuration type 1</w:t>
            </w:r>
          </w:p>
        </w:tc>
        <w:tc>
          <w:tcPr>
            <w:tcW w:w="2113" w:type="dxa"/>
            <w:tcBorders>
              <w:top w:val="nil"/>
            </w:tcBorders>
            <w:shd w:val="clear" w:color="auto" w:fill="auto"/>
          </w:tcPr>
          <w:p w14:paraId="56F09055" w14:textId="77777777" w:rsidR="00605778" w:rsidRPr="00302E6E" w:rsidRDefault="00605778" w:rsidP="00605778">
            <w:pPr>
              <w:pStyle w:val="TAH"/>
              <w:rPr>
                <w:rFonts w:eastAsia="Batang"/>
                <w:i/>
              </w:rPr>
            </w:pPr>
            <w:r w:rsidRPr="00302E6E">
              <w:rPr>
                <w:rFonts w:eastAsia="Batang"/>
                <w:i/>
              </w:rPr>
              <w:t>Configuration type 2</w:t>
            </w:r>
          </w:p>
        </w:tc>
      </w:tr>
      <w:tr w:rsidR="00605778" w14:paraId="5BC6FE43" w14:textId="77777777" w:rsidTr="00605778">
        <w:trPr>
          <w:jc w:val="center"/>
        </w:trPr>
        <w:tc>
          <w:tcPr>
            <w:tcW w:w="2340" w:type="dxa"/>
            <w:shd w:val="clear" w:color="auto" w:fill="auto"/>
          </w:tcPr>
          <w:p w14:paraId="0F335823" w14:textId="77777777" w:rsidR="00605778" w:rsidRPr="00302E6E" w:rsidRDefault="00605778" w:rsidP="00605778">
            <w:pPr>
              <w:pStyle w:val="TAC"/>
              <w:rPr>
                <w:rFonts w:eastAsia="Batang"/>
              </w:rPr>
            </w:pPr>
            <w:r>
              <w:rPr>
                <w:rFonts w:eastAsia="Batang"/>
              </w:rPr>
              <w:t>single</w:t>
            </w:r>
          </w:p>
        </w:tc>
        <w:tc>
          <w:tcPr>
            <w:tcW w:w="2169" w:type="dxa"/>
            <w:shd w:val="clear" w:color="auto" w:fill="auto"/>
          </w:tcPr>
          <w:p w14:paraId="3FC8ED0A" w14:textId="77777777" w:rsidR="00605778" w:rsidRPr="00302E6E" w:rsidRDefault="00605778" w:rsidP="00605778">
            <w:pPr>
              <w:pStyle w:val="TAC"/>
              <w:rPr>
                <w:rFonts w:eastAsia="Batang"/>
              </w:rPr>
            </w:pPr>
            <w:r w:rsidRPr="00302E6E">
              <w:rPr>
                <w:rFonts w:eastAsia="Batang"/>
              </w:rPr>
              <w:t>0</w:t>
            </w:r>
          </w:p>
        </w:tc>
        <w:tc>
          <w:tcPr>
            <w:tcW w:w="2440" w:type="dxa"/>
            <w:shd w:val="clear" w:color="auto" w:fill="auto"/>
          </w:tcPr>
          <w:p w14:paraId="1A3A6690" w14:textId="77777777" w:rsidR="00605778" w:rsidRPr="00302E6E" w:rsidRDefault="00605778" w:rsidP="00605778">
            <w:pPr>
              <w:pStyle w:val="TAC"/>
              <w:rPr>
                <w:rFonts w:eastAsia="Batang"/>
              </w:rPr>
            </w:pPr>
            <w:r w:rsidRPr="00302E6E">
              <w:rPr>
                <w:rFonts w:eastAsia="Batang"/>
              </w:rPr>
              <w:t>1000 – 1003</w:t>
            </w:r>
          </w:p>
        </w:tc>
        <w:tc>
          <w:tcPr>
            <w:tcW w:w="2113" w:type="dxa"/>
            <w:shd w:val="clear" w:color="auto" w:fill="auto"/>
          </w:tcPr>
          <w:p w14:paraId="4D7D5231" w14:textId="77777777" w:rsidR="00605778" w:rsidRPr="00302E6E" w:rsidRDefault="00605778" w:rsidP="00605778">
            <w:pPr>
              <w:pStyle w:val="TAC"/>
              <w:rPr>
                <w:rFonts w:eastAsia="Batang"/>
              </w:rPr>
            </w:pPr>
            <w:r w:rsidRPr="00302E6E">
              <w:rPr>
                <w:rFonts w:eastAsia="Batang"/>
              </w:rPr>
              <w:t>1000 – 1005</w:t>
            </w:r>
          </w:p>
        </w:tc>
      </w:tr>
      <w:tr w:rsidR="00605778" w14:paraId="08D28190" w14:textId="77777777" w:rsidTr="00605778">
        <w:trPr>
          <w:jc w:val="center"/>
        </w:trPr>
        <w:tc>
          <w:tcPr>
            <w:tcW w:w="2340" w:type="dxa"/>
            <w:shd w:val="clear" w:color="auto" w:fill="auto"/>
          </w:tcPr>
          <w:p w14:paraId="7C152FB8" w14:textId="77777777" w:rsidR="00605778" w:rsidRPr="00302E6E" w:rsidRDefault="00605778" w:rsidP="00605778">
            <w:pPr>
              <w:pStyle w:val="TAC"/>
              <w:rPr>
                <w:rFonts w:eastAsia="Batang"/>
              </w:rPr>
            </w:pPr>
            <w:r>
              <w:rPr>
                <w:rFonts w:eastAsia="Batang"/>
              </w:rPr>
              <w:t>double</w:t>
            </w:r>
          </w:p>
        </w:tc>
        <w:tc>
          <w:tcPr>
            <w:tcW w:w="2169" w:type="dxa"/>
            <w:shd w:val="clear" w:color="auto" w:fill="auto"/>
          </w:tcPr>
          <w:p w14:paraId="53D4AED0" w14:textId="77777777" w:rsidR="00605778" w:rsidRPr="00302E6E" w:rsidRDefault="00605778" w:rsidP="00605778">
            <w:pPr>
              <w:pStyle w:val="TAC"/>
              <w:rPr>
                <w:rFonts w:eastAsia="Batang"/>
              </w:rPr>
            </w:pPr>
            <w:r w:rsidRPr="00302E6E">
              <w:rPr>
                <w:rFonts w:eastAsia="Batang"/>
              </w:rPr>
              <w:t>0, 1</w:t>
            </w:r>
          </w:p>
        </w:tc>
        <w:tc>
          <w:tcPr>
            <w:tcW w:w="2440" w:type="dxa"/>
            <w:shd w:val="clear" w:color="auto" w:fill="auto"/>
          </w:tcPr>
          <w:p w14:paraId="21433CE7" w14:textId="77777777" w:rsidR="00605778" w:rsidRPr="00302E6E" w:rsidRDefault="00605778" w:rsidP="00605778">
            <w:pPr>
              <w:pStyle w:val="TAC"/>
              <w:rPr>
                <w:rFonts w:eastAsia="Batang"/>
              </w:rPr>
            </w:pPr>
            <w:r w:rsidRPr="00302E6E">
              <w:rPr>
                <w:rFonts w:eastAsia="Batang"/>
              </w:rPr>
              <w:t>1000 – 1007</w:t>
            </w:r>
          </w:p>
        </w:tc>
        <w:tc>
          <w:tcPr>
            <w:tcW w:w="2113" w:type="dxa"/>
            <w:shd w:val="clear" w:color="auto" w:fill="auto"/>
          </w:tcPr>
          <w:p w14:paraId="2B842D81" w14:textId="77777777" w:rsidR="00605778" w:rsidRPr="00302E6E" w:rsidRDefault="00605778" w:rsidP="00605778">
            <w:pPr>
              <w:pStyle w:val="TAC"/>
              <w:rPr>
                <w:rFonts w:eastAsia="Batang"/>
              </w:rPr>
            </w:pPr>
            <w:r w:rsidRPr="00302E6E">
              <w:rPr>
                <w:rFonts w:eastAsia="Batang"/>
              </w:rPr>
              <w:t>1000 – 1011</w:t>
            </w:r>
          </w:p>
        </w:tc>
      </w:tr>
    </w:tbl>
    <w:p w14:paraId="0EC120AC" w14:textId="77777777" w:rsidR="00605778" w:rsidRDefault="00605778" w:rsidP="00605778"/>
    <w:p w14:paraId="4E6121EC" w14:textId="72E96EE5" w:rsidR="00DB4E2D" w:rsidRDefault="00DB4E2D">
      <w:pPr>
        <w:rPr>
          <w:noProof/>
        </w:rPr>
      </w:pPr>
    </w:p>
    <w:sectPr w:rsidR="00DB4E2D" w:rsidSect="000B7FED">
      <w:headerReference w:type="even" r:id="rId151"/>
      <w:headerReference w:type="default" r:id="rId152"/>
      <w:headerReference w:type="first" r:id="rId1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E420F" w14:textId="77777777" w:rsidR="0021130C" w:rsidRDefault="0021130C">
      <w:r>
        <w:separator/>
      </w:r>
    </w:p>
  </w:endnote>
  <w:endnote w:type="continuationSeparator" w:id="0">
    <w:p w14:paraId="20F1C104" w14:textId="77777777" w:rsidR="0021130C" w:rsidRDefault="0021130C">
      <w:r>
        <w:continuationSeparator/>
      </w:r>
    </w:p>
  </w:endnote>
  <w:endnote w:type="continuationNotice" w:id="1">
    <w:p w14:paraId="436C20AC" w14:textId="77777777" w:rsidR="008E1A68" w:rsidRDefault="008E1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BFC03" w14:textId="77777777" w:rsidR="0021130C" w:rsidRDefault="002113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B2CFB" w14:textId="77777777" w:rsidR="0021130C" w:rsidRDefault="002113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D049E" w14:textId="77777777" w:rsidR="0021130C" w:rsidRDefault="00211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D70CC" w14:textId="77777777" w:rsidR="0021130C" w:rsidRDefault="0021130C">
      <w:r>
        <w:separator/>
      </w:r>
    </w:p>
  </w:footnote>
  <w:footnote w:type="continuationSeparator" w:id="0">
    <w:p w14:paraId="0705038B" w14:textId="77777777" w:rsidR="0021130C" w:rsidRDefault="0021130C">
      <w:r>
        <w:continuationSeparator/>
      </w:r>
    </w:p>
  </w:footnote>
  <w:footnote w:type="continuationNotice" w:id="1">
    <w:p w14:paraId="611B0473" w14:textId="77777777" w:rsidR="008E1A68" w:rsidRDefault="008E1A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03BB4" w14:textId="77777777" w:rsidR="0021130C" w:rsidRDefault="002113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3D1D5" w14:textId="77777777" w:rsidR="0021130C" w:rsidRDefault="002113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52CF2" w14:textId="77777777" w:rsidR="0021130C" w:rsidRDefault="002113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BB639" w14:textId="77777777" w:rsidR="0021130C" w:rsidRDefault="002113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5B8E1" w14:textId="77777777" w:rsidR="0021130C" w:rsidRDefault="002113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DBFEA" w14:textId="77777777" w:rsidR="0021130C" w:rsidRDefault="00211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050722"/>
    <w:multiLevelType w:val="hybridMultilevel"/>
    <w:tmpl w:val="724E7374"/>
    <w:lvl w:ilvl="0" w:tplc="D07821F0">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29"/>
  </w:num>
  <w:num w:numId="5">
    <w:abstractNumId w:val="9"/>
  </w:num>
  <w:num w:numId="6">
    <w:abstractNumId w:val="0"/>
  </w:num>
  <w:num w:numId="7">
    <w:abstractNumId w:val="20"/>
  </w:num>
  <w:num w:numId="8">
    <w:abstractNumId w:val="22"/>
  </w:num>
  <w:num w:numId="9">
    <w:abstractNumId w:val="23"/>
  </w:num>
  <w:num w:numId="10">
    <w:abstractNumId w:val="32"/>
  </w:num>
  <w:num w:numId="11">
    <w:abstractNumId w:val="11"/>
  </w:num>
  <w:num w:numId="12">
    <w:abstractNumId w:val="16"/>
  </w:num>
  <w:num w:numId="13">
    <w:abstractNumId w:val="14"/>
  </w:num>
  <w:num w:numId="14">
    <w:abstractNumId w:val="18"/>
  </w:num>
  <w:num w:numId="15">
    <w:abstractNumId w:val="34"/>
  </w:num>
  <w:num w:numId="16">
    <w:abstractNumId w:val="19"/>
  </w:num>
  <w:num w:numId="17">
    <w:abstractNumId w:val="17"/>
  </w:num>
  <w:num w:numId="18">
    <w:abstractNumId w:val="30"/>
  </w:num>
  <w:num w:numId="19">
    <w:abstractNumId w:val="15"/>
  </w:num>
  <w:num w:numId="20">
    <w:abstractNumId w:val="13"/>
  </w:num>
  <w:num w:numId="21">
    <w:abstractNumId w:val="8"/>
  </w:num>
  <w:num w:numId="22">
    <w:abstractNumId w:val="26"/>
  </w:num>
  <w:num w:numId="23">
    <w:abstractNumId w:val="31"/>
  </w:num>
  <w:num w:numId="24">
    <w:abstractNumId w:val="7"/>
  </w:num>
  <w:num w:numId="25">
    <w:abstractNumId w:val="12"/>
  </w:num>
  <w:num w:numId="26">
    <w:abstractNumId w:val="2"/>
  </w:num>
  <w:num w:numId="27">
    <w:abstractNumId w:val="21"/>
  </w:num>
  <w:num w:numId="28">
    <w:abstractNumId w:val="33"/>
  </w:num>
  <w:num w:numId="29">
    <w:abstractNumId w:val="27"/>
  </w:num>
  <w:num w:numId="30">
    <w:abstractNumId w:val="4"/>
  </w:num>
  <w:num w:numId="31">
    <w:abstractNumId w:val="35"/>
  </w:num>
  <w:num w:numId="32">
    <w:abstractNumId w:val="10"/>
  </w:num>
  <w:num w:numId="33">
    <w:abstractNumId w:val="28"/>
  </w:num>
  <w:num w:numId="34">
    <w:abstractNumId w:val="6"/>
  </w:num>
  <w:num w:numId="35">
    <w:abstractNumId w:val="25"/>
  </w:num>
  <w:num w:numId="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EA"/>
    <w:rsid w:val="000915F8"/>
    <w:rsid w:val="000A6394"/>
    <w:rsid w:val="000B7FED"/>
    <w:rsid w:val="000C038A"/>
    <w:rsid w:val="000C6598"/>
    <w:rsid w:val="00124E89"/>
    <w:rsid w:val="0014095E"/>
    <w:rsid w:val="00145D43"/>
    <w:rsid w:val="00171937"/>
    <w:rsid w:val="00182EC5"/>
    <w:rsid w:val="00192C46"/>
    <w:rsid w:val="001A08B3"/>
    <w:rsid w:val="001A7B60"/>
    <w:rsid w:val="001B52F0"/>
    <w:rsid w:val="001B5F0C"/>
    <w:rsid w:val="001B7A65"/>
    <w:rsid w:val="001E41F3"/>
    <w:rsid w:val="001E5011"/>
    <w:rsid w:val="0021130C"/>
    <w:rsid w:val="0026004D"/>
    <w:rsid w:val="002640DD"/>
    <w:rsid w:val="00275D12"/>
    <w:rsid w:val="00284FEB"/>
    <w:rsid w:val="002860C4"/>
    <w:rsid w:val="002B5741"/>
    <w:rsid w:val="00305409"/>
    <w:rsid w:val="00317EC2"/>
    <w:rsid w:val="00331FA2"/>
    <w:rsid w:val="003550FF"/>
    <w:rsid w:val="003609EF"/>
    <w:rsid w:val="0036231A"/>
    <w:rsid w:val="00374DD4"/>
    <w:rsid w:val="003B54AC"/>
    <w:rsid w:val="003C4F92"/>
    <w:rsid w:val="003E1A36"/>
    <w:rsid w:val="003E5829"/>
    <w:rsid w:val="003E7390"/>
    <w:rsid w:val="00410371"/>
    <w:rsid w:val="004242F1"/>
    <w:rsid w:val="00430438"/>
    <w:rsid w:val="00461723"/>
    <w:rsid w:val="00484356"/>
    <w:rsid w:val="004955A2"/>
    <w:rsid w:val="004B75B7"/>
    <w:rsid w:val="004F3E29"/>
    <w:rsid w:val="0051580D"/>
    <w:rsid w:val="0053506D"/>
    <w:rsid w:val="00547111"/>
    <w:rsid w:val="00583A9E"/>
    <w:rsid w:val="00592D74"/>
    <w:rsid w:val="005C5002"/>
    <w:rsid w:val="005D4E26"/>
    <w:rsid w:val="005E2C44"/>
    <w:rsid w:val="005E7114"/>
    <w:rsid w:val="005F7E35"/>
    <w:rsid w:val="00605778"/>
    <w:rsid w:val="00612AE4"/>
    <w:rsid w:val="00621188"/>
    <w:rsid w:val="006257ED"/>
    <w:rsid w:val="00635DB1"/>
    <w:rsid w:val="00667DAC"/>
    <w:rsid w:val="00682E56"/>
    <w:rsid w:val="00683B10"/>
    <w:rsid w:val="00695808"/>
    <w:rsid w:val="006B46FB"/>
    <w:rsid w:val="006D7F93"/>
    <w:rsid w:val="006E21FB"/>
    <w:rsid w:val="007352F1"/>
    <w:rsid w:val="00792342"/>
    <w:rsid w:val="007977A8"/>
    <w:rsid w:val="007A0B6D"/>
    <w:rsid w:val="007B0C5B"/>
    <w:rsid w:val="007B512A"/>
    <w:rsid w:val="007C2097"/>
    <w:rsid w:val="007D6A07"/>
    <w:rsid w:val="007F7259"/>
    <w:rsid w:val="00800D31"/>
    <w:rsid w:val="008020F2"/>
    <w:rsid w:val="008040A8"/>
    <w:rsid w:val="0082499C"/>
    <w:rsid w:val="008279FA"/>
    <w:rsid w:val="00847666"/>
    <w:rsid w:val="00847D8E"/>
    <w:rsid w:val="008626E7"/>
    <w:rsid w:val="00870EE7"/>
    <w:rsid w:val="008863B9"/>
    <w:rsid w:val="008A45A6"/>
    <w:rsid w:val="008E1A68"/>
    <w:rsid w:val="008F686C"/>
    <w:rsid w:val="008F75AC"/>
    <w:rsid w:val="009043A6"/>
    <w:rsid w:val="009148DE"/>
    <w:rsid w:val="00926B20"/>
    <w:rsid w:val="00941E30"/>
    <w:rsid w:val="00967181"/>
    <w:rsid w:val="00970E03"/>
    <w:rsid w:val="009777D9"/>
    <w:rsid w:val="00991B88"/>
    <w:rsid w:val="009A5753"/>
    <w:rsid w:val="009A579D"/>
    <w:rsid w:val="009E3297"/>
    <w:rsid w:val="009F734F"/>
    <w:rsid w:val="00A12C09"/>
    <w:rsid w:val="00A246B6"/>
    <w:rsid w:val="00A47E70"/>
    <w:rsid w:val="00A50CF0"/>
    <w:rsid w:val="00A7671C"/>
    <w:rsid w:val="00AA2CBC"/>
    <w:rsid w:val="00AB0BF4"/>
    <w:rsid w:val="00AB2C8E"/>
    <w:rsid w:val="00AC5820"/>
    <w:rsid w:val="00AD1CD8"/>
    <w:rsid w:val="00AE380E"/>
    <w:rsid w:val="00AF2057"/>
    <w:rsid w:val="00B0157B"/>
    <w:rsid w:val="00B127CA"/>
    <w:rsid w:val="00B258BB"/>
    <w:rsid w:val="00B67B97"/>
    <w:rsid w:val="00B8734E"/>
    <w:rsid w:val="00B968C8"/>
    <w:rsid w:val="00BA3EC5"/>
    <w:rsid w:val="00BA51D9"/>
    <w:rsid w:val="00BB5DFC"/>
    <w:rsid w:val="00BD279D"/>
    <w:rsid w:val="00BD6BB8"/>
    <w:rsid w:val="00C66BA2"/>
    <w:rsid w:val="00C670EA"/>
    <w:rsid w:val="00C86D8F"/>
    <w:rsid w:val="00C95985"/>
    <w:rsid w:val="00CA48F2"/>
    <w:rsid w:val="00CA5F76"/>
    <w:rsid w:val="00CA6A44"/>
    <w:rsid w:val="00CC1C42"/>
    <w:rsid w:val="00CC2319"/>
    <w:rsid w:val="00CC5026"/>
    <w:rsid w:val="00CC68D0"/>
    <w:rsid w:val="00D01232"/>
    <w:rsid w:val="00D03F9A"/>
    <w:rsid w:val="00D06D51"/>
    <w:rsid w:val="00D24991"/>
    <w:rsid w:val="00D50255"/>
    <w:rsid w:val="00D63543"/>
    <w:rsid w:val="00D66520"/>
    <w:rsid w:val="00D84009"/>
    <w:rsid w:val="00D92746"/>
    <w:rsid w:val="00DB4E2D"/>
    <w:rsid w:val="00DE34CF"/>
    <w:rsid w:val="00E13F3D"/>
    <w:rsid w:val="00E34898"/>
    <w:rsid w:val="00E4143F"/>
    <w:rsid w:val="00E43ECB"/>
    <w:rsid w:val="00E92DCF"/>
    <w:rsid w:val="00EB09B7"/>
    <w:rsid w:val="00EB78A1"/>
    <w:rsid w:val="00EE40ED"/>
    <w:rsid w:val="00EE5887"/>
    <w:rsid w:val="00EE7D7C"/>
    <w:rsid w:val="00F0366C"/>
    <w:rsid w:val="00F25D98"/>
    <w:rsid w:val="00F300D9"/>
    <w:rsid w:val="00F300FB"/>
    <w:rsid w:val="00F35BA4"/>
    <w:rsid w:val="00F85F21"/>
    <w:rsid w:val="00FB6386"/>
    <w:rsid w:val="00FF6E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85F0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DB4E2D"/>
    <w:rPr>
      <w:rFonts w:ascii="Times New Roman" w:hAnsi="Times New Roman"/>
      <w:lang w:val="en-GB" w:eastAsia="en-US"/>
    </w:rPr>
  </w:style>
  <w:style w:type="character" w:customStyle="1" w:styleId="B2Char">
    <w:name w:val="B2 Char"/>
    <w:link w:val="B2"/>
    <w:uiPriority w:val="99"/>
    <w:qFormat/>
    <w:rsid w:val="00DB4E2D"/>
    <w:rPr>
      <w:rFonts w:ascii="Times New Roman" w:hAnsi="Times New Roman"/>
      <w:lang w:val="en-GB" w:eastAsia="en-US"/>
    </w:rPr>
  </w:style>
  <w:style w:type="paragraph" w:customStyle="1" w:styleId="text">
    <w:name w:val="text"/>
    <w:basedOn w:val="Normal"/>
    <w:link w:val="textChar"/>
    <w:qFormat/>
    <w:rsid w:val="008020F2"/>
    <w:pPr>
      <w:widowControl w:val="0"/>
      <w:spacing w:after="240"/>
      <w:jc w:val="both"/>
    </w:pPr>
    <w:rPr>
      <w:rFonts w:ascii="Calibri" w:hAnsi="Calibri"/>
      <w:kern w:val="2"/>
      <w:sz w:val="24"/>
      <w:lang w:val="en-US" w:eastAsia="zh-CN"/>
    </w:rPr>
  </w:style>
  <w:style w:type="paragraph" w:customStyle="1" w:styleId="bullet1">
    <w:name w:val="bullet1"/>
    <w:basedOn w:val="text"/>
    <w:link w:val="bullet1Char"/>
    <w:qFormat/>
    <w:rsid w:val="008020F2"/>
    <w:pPr>
      <w:widowControl/>
      <w:numPr>
        <w:numId w:val="1"/>
      </w:numPr>
      <w:spacing w:after="0"/>
      <w:jc w:val="left"/>
    </w:pPr>
    <w:rPr>
      <w:szCs w:val="24"/>
      <w:lang w:val="en-GB"/>
    </w:rPr>
  </w:style>
  <w:style w:type="character" w:customStyle="1" w:styleId="textChar">
    <w:name w:val="text Char"/>
    <w:link w:val="text"/>
    <w:rsid w:val="008020F2"/>
    <w:rPr>
      <w:rFonts w:ascii="Calibri" w:hAnsi="Calibri"/>
      <w:kern w:val="2"/>
      <w:sz w:val="24"/>
      <w:lang w:val="en-US" w:eastAsia="zh-CN"/>
    </w:rPr>
  </w:style>
  <w:style w:type="paragraph" w:customStyle="1" w:styleId="bullet2">
    <w:name w:val="bullet2"/>
    <w:basedOn w:val="text"/>
    <w:link w:val="bullet2Char"/>
    <w:qFormat/>
    <w:rsid w:val="008020F2"/>
    <w:pPr>
      <w:widowControl/>
      <w:numPr>
        <w:ilvl w:val="1"/>
        <w:numId w:val="1"/>
      </w:numPr>
      <w:spacing w:after="0"/>
      <w:jc w:val="left"/>
    </w:pPr>
    <w:rPr>
      <w:rFonts w:ascii="Times" w:hAnsi="Times"/>
      <w:szCs w:val="24"/>
      <w:lang w:val="en-GB"/>
    </w:rPr>
  </w:style>
  <w:style w:type="character" w:customStyle="1" w:styleId="bullet1Char">
    <w:name w:val="bullet1 Char"/>
    <w:link w:val="bullet1"/>
    <w:rsid w:val="008020F2"/>
    <w:rPr>
      <w:rFonts w:ascii="Calibri" w:hAnsi="Calibri"/>
      <w:kern w:val="2"/>
      <w:sz w:val="24"/>
      <w:szCs w:val="24"/>
      <w:lang w:val="en-GB" w:eastAsia="zh-CN"/>
    </w:rPr>
  </w:style>
  <w:style w:type="paragraph" w:customStyle="1" w:styleId="bullet3">
    <w:name w:val="bullet3"/>
    <w:basedOn w:val="text"/>
    <w:link w:val="bullet3Char"/>
    <w:qFormat/>
    <w:rsid w:val="008020F2"/>
    <w:pPr>
      <w:widowControl/>
      <w:numPr>
        <w:ilvl w:val="2"/>
        <w:numId w:val="1"/>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8020F2"/>
    <w:rPr>
      <w:rFonts w:ascii="Times" w:hAnsi="Times"/>
      <w:kern w:val="2"/>
      <w:sz w:val="24"/>
      <w:szCs w:val="24"/>
      <w:lang w:val="en-GB" w:eastAsia="zh-CN"/>
    </w:rPr>
  </w:style>
  <w:style w:type="paragraph" w:customStyle="1" w:styleId="bullet4">
    <w:name w:val="bullet4"/>
    <w:basedOn w:val="text"/>
    <w:qFormat/>
    <w:rsid w:val="008020F2"/>
    <w:pPr>
      <w:widowControl/>
      <w:numPr>
        <w:ilvl w:val="3"/>
        <w:numId w:val="1"/>
      </w:numPr>
      <w:tabs>
        <w:tab w:val="num" w:pos="360"/>
      </w:tabs>
      <w:spacing w:after="0"/>
      <w:ind w:left="0" w:firstLine="0"/>
      <w:jc w:val="left"/>
    </w:pPr>
    <w:rPr>
      <w:rFonts w:ascii="Times" w:eastAsia="Batang" w:hAnsi="Times"/>
      <w:kern w:val="0"/>
      <w:sz w:val="20"/>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05778"/>
    <w:rPr>
      <w:rFonts w:ascii="Arial" w:hAnsi="Arial"/>
      <w:sz w:val="24"/>
      <w:lang w:val="en-GB" w:eastAsia="en-US"/>
    </w:rPr>
  </w:style>
  <w:style w:type="character" w:customStyle="1" w:styleId="Heading6Char">
    <w:name w:val="Heading 6 Char"/>
    <w:link w:val="Heading6"/>
    <w:uiPriority w:val="9"/>
    <w:rsid w:val="00605778"/>
    <w:rPr>
      <w:rFonts w:ascii="Arial" w:hAnsi="Arial"/>
      <w:lang w:val="en-GB" w:eastAsia="en-US"/>
    </w:rPr>
  </w:style>
  <w:style w:type="character" w:customStyle="1" w:styleId="TALChar">
    <w:name w:val="TAL Char"/>
    <w:link w:val="TAL"/>
    <w:qFormat/>
    <w:rsid w:val="00605778"/>
    <w:rPr>
      <w:rFonts w:ascii="Arial" w:hAnsi="Arial"/>
      <w:sz w:val="18"/>
      <w:lang w:val="en-GB" w:eastAsia="en-US"/>
    </w:rPr>
  </w:style>
  <w:style w:type="character" w:customStyle="1" w:styleId="TACChar">
    <w:name w:val="TAC Char"/>
    <w:link w:val="TAC"/>
    <w:qFormat/>
    <w:locked/>
    <w:rsid w:val="00605778"/>
    <w:rPr>
      <w:rFonts w:ascii="Arial" w:hAnsi="Arial"/>
      <w:sz w:val="18"/>
      <w:lang w:val="en-GB" w:eastAsia="en-US"/>
    </w:rPr>
  </w:style>
  <w:style w:type="character" w:customStyle="1" w:styleId="TAHCar">
    <w:name w:val="TAH Car"/>
    <w:link w:val="TAH"/>
    <w:qFormat/>
    <w:rsid w:val="00605778"/>
    <w:rPr>
      <w:rFonts w:ascii="Arial" w:hAnsi="Arial"/>
      <w:b/>
      <w:sz w:val="18"/>
      <w:lang w:val="en-GB" w:eastAsia="en-US"/>
    </w:rPr>
  </w:style>
  <w:style w:type="character" w:customStyle="1" w:styleId="B10">
    <w:name w:val="B1 (文字)"/>
    <w:qFormat/>
    <w:locked/>
    <w:rsid w:val="00605778"/>
    <w:rPr>
      <w:lang w:val="en-GB"/>
    </w:rPr>
  </w:style>
  <w:style w:type="character" w:customStyle="1" w:styleId="THChar">
    <w:name w:val="TH Char"/>
    <w:link w:val="TH"/>
    <w:qFormat/>
    <w:rsid w:val="00605778"/>
    <w:rPr>
      <w:rFonts w:ascii="Arial" w:hAnsi="Arial"/>
      <w:b/>
      <w:lang w:val="en-GB" w:eastAsia="en-US"/>
    </w:rPr>
  </w:style>
  <w:style w:type="character" w:customStyle="1" w:styleId="TFZchn">
    <w:name w:val="TF Zchn"/>
    <w:link w:val="TF"/>
    <w:locked/>
    <w:rsid w:val="00605778"/>
    <w:rPr>
      <w:rFonts w:ascii="Arial" w:hAnsi="Arial"/>
      <w:b/>
      <w:lang w:val="en-GB" w:eastAsia="en-US"/>
    </w:rPr>
  </w:style>
  <w:style w:type="paragraph" w:customStyle="1" w:styleId="TAJ">
    <w:name w:val="TAJ"/>
    <w:basedOn w:val="TH"/>
    <w:rsid w:val="00605778"/>
    <w:rPr>
      <w:rFonts w:eastAsia="Times New Roman"/>
    </w:rPr>
  </w:style>
  <w:style w:type="paragraph" w:customStyle="1" w:styleId="Guidance">
    <w:name w:val="Guidance"/>
    <w:basedOn w:val="Normal"/>
    <w:rsid w:val="00605778"/>
    <w:rPr>
      <w:rFonts w:eastAsia="Times New Roman"/>
      <w:i/>
      <w:color w:val="0000FF"/>
    </w:rPr>
  </w:style>
  <w:style w:type="character" w:customStyle="1" w:styleId="CommentTextChar">
    <w:name w:val="Comment Text Char"/>
    <w:link w:val="CommentText"/>
    <w:uiPriority w:val="99"/>
    <w:qFormat/>
    <w:rsid w:val="00605778"/>
    <w:rPr>
      <w:rFonts w:ascii="Times New Roman" w:hAnsi="Times New Roman"/>
      <w:lang w:val="en-GB" w:eastAsia="en-US"/>
    </w:rPr>
  </w:style>
  <w:style w:type="character" w:customStyle="1" w:styleId="BalloonTextChar">
    <w:name w:val="Balloon Text Char"/>
    <w:link w:val="BalloonText"/>
    <w:uiPriority w:val="99"/>
    <w:rsid w:val="00605778"/>
    <w:rPr>
      <w:rFonts w:ascii="Tahoma" w:hAnsi="Tahoma" w:cs="Tahoma"/>
      <w:sz w:val="16"/>
      <w:szCs w:val="16"/>
      <w:lang w:val="en-GB" w:eastAsia="en-US"/>
    </w:rPr>
  </w:style>
  <w:style w:type="character" w:customStyle="1" w:styleId="CommentSubjectChar">
    <w:name w:val="Comment Subject Char"/>
    <w:link w:val="CommentSubject"/>
    <w:uiPriority w:val="99"/>
    <w:rsid w:val="00605778"/>
    <w:rPr>
      <w:rFonts w:ascii="Times New Roman" w:hAnsi="Times New Roman"/>
      <w:b/>
      <w:bCs/>
      <w:lang w:val="en-GB" w:eastAsia="en-US"/>
    </w:rPr>
  </w:style>
  <w:style w:type="table" w:styleId="TableGrid">
    <w:name w:val="Table Grid"/>
    <w:basedOn w:val="TableNormal"/>
    <w:uiPriority w:val="39"/>
    <w:qFormat/>
    <w:rsid w:val="0060577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05778"/>
    <w:rPr>
      <w:rFonts w:ascii="Arial" w:hAnsi="Arial"/>
      <w:sz w:val="18"/>
      <w:lang w:eastAsia="en-US"/>
    </w:rPr>
  </w:style>
  <w:style w:type="paragraph" w:styleId="NormalWeb">
    <w:name w:val="Normal (Web)"/>
    <w:basedOn w:val="Normal"/>
    <w:uiPriority w:val="99"/>
    <w:unhideWhenUsed/>
    <w:qFormat/>
    <w:rsid w:val="00605778"/>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列出段落,?? ??,?????,????,Lista1"/>
    <w:basedOn w:val="Normal"/>
    <w:link w:val="ListParagraphChar"/>
    <w:uiPriority w:val="34"/>
    <w:qFormat/>
    <w:rsid w:val="00605778"/>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05778"/>
    <w:rPr>
      <w:rFonts w:ascii="Calibri" w:eastAsia="Times New Roman" w:hAnsi="Calibri"/>
      <w:sz w:val="22"/>
      <w:szCs w:val="22"/>
      <w:lang w:val="en-US" w:eastAsia="en-US"/>
    </w:rPr>
  </w:style>
  <w:style w:type="paragraph" w:styleId="Revision">
    <w:name w:val="Revision"/>
    <w:hidden/>
    <w:uiPriority w:val="99"/>
    <w:semiHidden/>
    <w:rsid w:val="00605778"/>
    <w:rPr>
      <w:rFonts w:ascii="Times New Roman" w:eastAsia="Times New Roman" w:hAnsi="Times New Roman"/>
      <w:lang w:val="en-GB" w:eastAsia="en-US"/>
    </w:rPr>
  </w:style>
  <w:style w:type="paragraph" w:customStyle="1" w:styleId="RAN1bullet2">
    <w:name w:val="RAN1 bullet2"/>
    <w:basedOn w:val="Normal"/>
    <w:link w:val="RAN1bullet2Char"/>
    <w:qFormat/>
    <w:rsid w:val="00605778"/>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605778"/>
    <w:rPr>
      <w:rFonts w:ascii="Times" w:eastAsia="Batang" w:hAnsi="Times"/>
      <w:lang w:val="en-US" w:eastAsia="en-US"/>
    </w:rPr>
  </w:style>
  <w:style w:type="paragraph" w:customStyle="1" w:styleId="RAN1bullet1">
    <w:name w:val="RAN1 bullet1"/>
    <w:basedOn w:val="Normal"/>
    <w:link w:val="RAN1bullet1Char"/>
    <w:qFormat/>
    <w:rsid w:val="00605778"/>
    <w:pPr>
      <w:numPr>
        <w:numId w:val="3"/>
      </w:numPr>
      <w:spacing w:after="0"/>
    </w:pPr>
    <w:rPr>
      <w:rFonts w:ascii="Times" w:eastAsia="Batang" w:hAnsi="Times"/>
      <w:szCs w:val="24"/>
      <w:lang w:eastAsia="x-none"/>
    </w:rPr>
  </w:style>
  <w:style w:type="character" w:customStyle="1" w:styleId="RAN1bullet1Char">
    <w:name w:val="RAN1 bullet1 Char"/>
    <w:link w:val="RAN1bullet1"/>
    <w:rsid w:val="00605778"/>
    <w:rPr>
      <w:rFonts w:ascii="Times" w:eastAsia="Batang" w:hAnsi="Times"/>
      <w:szCs w:val="24"/>
      <w:lang w:val="en-GB" w:eastAsia="x-none"/>
    </w:rPr>
  </w:style>
  <w:style w:type="paragraph" w:customStyle="1" w:styleId="RAN1tdoc">
    <w:name w:val="RAN1 tdoc"/>
    <w:basedOn w:val="Normal"/>
    <w:link w:val="RAN1tdocChar"/>
    <w:qFormat/>
    <w:rsid w:val="006057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057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05778"/>
    <w:pPr>
      <w:numPr>
        <w:ilvl w:val="2"/>
        <w:numId w:val="4"/>
      </w:numPr>
    </w:pPr>
  </w:style>
  <w:style w:type="character" w:customStyle="1" w:styleId="RAN1bullet3Char">
    <w:name w:val="RAN1 bullet3 Char"/>
    <w:link w:val="RAN1bullet3"/>
    <w:qFormat/>
    <w:rsid w:val="00605778"/>
    <w:rPr>
      <w:rFonts w:ascii="Times" w:eastAsia="Batang" w:hAnsi="Times"/>
      <w:lang w:val="en-US" w:eastAsia="en-US"/>
    </w:rPr>
  </w:style>
  <w:style w:type="paragraph" w:customStyle="1" w:styleId="Proposal">
    <w:name w:val="Proposal"/>
    <w:basedOn w:val="Normal"/>
    <w:link w:val="ProposalChar"/>
    <w:qFormat/>
    <w:rsid w:val="0060577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605778"/>
    <w:rPr>
      <w:rFonts w:ascii="Times New Roman" w:eastAsia="Times New Roman" w:hAnsi="Times New Roman"/>
      <w:b/>
      <w:bCs/>
      <w:lang w:val="en-GB" w:eastAsia="zh-CN"/>
    </w:rPr>
  </w:style>
  <w:style w:type="paragraph" w:customStyle="1" w:styleId="ZchnZchn">
    <w:name w:val="Zchn Zchn"/>
    <w:rsid w:val="006057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605778"/>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605778"/>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60577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05778"/>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05778"/>
    <w:rPr>
      <w:rFonts w:ascii="Times" w:eastAsia="Batang" w:hAnsi="Times"/>
      <w:szCs w:val="24"/>
      <w:lang w:val="en-GB" w:eastAsia="x-none"/>
    </w:rPr>
  </w:style>
  <w:style w:type="paragraph" w:customStyle="1" w:styleId="Comments">
    <w:name w:val="Comments"/>
    <w:basedOn w:val="Normal"/>
    <w:link w:val="CommentsChar"/>
    <w:qFormat/>
    <w:rsid w:val="00605778"/>
    <w:pPr>
      <w:spacing w:before="40" w:after="0"/>
    </w:pPr>
    <w:rPr>
      <w:rFonts w:ascii="Arial" w:eastAsia="MS Mincho" w:hAnsi="Arial"/>
      <w:i/>
      <w:sz w:val="18"/>
      <w:szCs w:val="24"/>
      <w:lang w:eastAsia="en-GB"/>
    </w:rPr>
  </w:style>
  <w:style w:type="character" w:customStyle="1" w:styleId="CommentsChar">
    <w:name w:val="Comments Char"/>
    <w:link w:val="Comments"/>
    <w:rsid w:val="00605778"/>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05778"/>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05778"/>
    <w:rPr>
      <w:rFonts w:ascii="Times New Roman" w:eastAsia="Times New Roman" w:hAnsi="Times New Roman"/>
      <w:b/>
      <w:lang w:val="en-GB" w:eastAsia="ar-SA"/>
    </w:rPr>
  </w:style>
  <w:style w:type="paragraph" w:customStyle="1" w:styleId="onecomwebmail-msonormal">
    <w:name w:val="onecomwebmail-msonormal"/>
    <w:basedOn w:val="Normal"/>
    <w:rsid w:val="00605778"/>
    <w:pPr>
      <w:spacing w:before="100" w:beforeAutospacing="1" w:after="100" w:afterAutospacing="1"/>
    </w:pPr>
    <w:rPr>
      <w:rFonts w:eastAsia="Times New Roman"/>
      <w:sz w:val="24"/>
      <w:szCs w:val="24"/>
      <w:lang w:val="en-US"/>
    </w:rPr>
  </w:style>
  <w:style w:type="character" w:customStyle="1" w:styleId="bullet3Char">
    <w:name w:val="bullet3 Char"/>
    <w:link w:val="bullet3"/>
    <w:rsid w:val="006057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057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05778"/>
    <w:rPr>
      <w:rFonts w:ascii="Times New Roman" w:eastAsia="Malgun Gothic" w:hAnsi="Times New Roman" w:cs="Batang"/>
      <w:lang w:val="en-GB" w:eastAsia="en-US"/>
    </w:rPr>
  </w:style>
  <w:style w:type="paragraph" w:customStyle="1" w:styleId="tdoc">
    <w:name w:val="tdoc"/>
    <w:basedOn w:val="Normal"/>
    <w:link w:val="tdocChar"/>
    <w:qFormat/>
    <w:rsid w:val="00605778"/>
    <w:pPr>
      <w:spacing w:after="0"/>
      <w:ind w:left="1440" w:hanging="1440"/>
    </w:pPr>
    <w:rPr>
      <w:rFonts w:ascii="Times" w:eastAsia="Batang" w:hAnsi="Times"/>
      <w:szCs w:val="24"/>
    </w:rPr>
  </w:style>
  <w:style w:type="character" w:customStyle="1" w:styleId="tdocChar">
    <w:name w:val="tdoc Char"/>
    <w:link w:val="tdoc"/>
    <w:rsid w:val="00605778"/>
    <w:rPr>
      <w:rFonts w:ascii="Times" w:eastAsia="Batang" w:hAnsi="Times"/>
      <w:szCs w:val="24"/>
      <w:lang w:val="en-GB" w:eastAsia="en-US"/>
    </w:rPr>
  </w:style>
  <w:style w:type="character" w:styleId="Strong">
    <w:name w:val="Strong"/>
    <w:uiPriority w:val="22"/>
    <w:qFormat/>
    <w:rsid w:val="00605778"/>
    <w:rPr>
      <w:b/>
      <w:bCs/>
    </w:rPr>
  </w:style>
  <w:style w:type="paragraph" w:customStyle="1" w:styleId="maintext">
    <w:name w:val="main text"/>
    <w:basedOn w:val="Normal"/>
    <w:link w:val="maintextChar"/>
    <w:qFormat/>
    <w:rsid w:val="006057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577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05778"/>
    <w:rPr>
      <w:rFonts w:ascii="Times New Roman" w:hAnsi="Times New Roman"/>
      <w:sz w:val="16"/>
      <w:lang w:val="en-GB" w:eastAsia="en-US"/>
    </w:rPr>
  </w:style>
  <w:style w:type="character" w:customStyle="1" w:styleId="DocumentMapChar">
    <w:name w:val="Document Map Char"/>
    <w:link w:val="DocumentMap"/>
    <w:uiPriority w:val="99"/>
    <w:rsid w:val="00605778"/>
    <w:rPr>
      <w:rFonts w:ascii="Tahoma" w:hAnsi="Tahoma" w:cs="Tahoma"/>
      <w:shd w:val="clear" w:color="auto" w:fill="000080"/>
      <w:lang w:val="en-GB" w:eastAsia="en-US"/>
    </w:rPr>
  </w:style>
  <w:style w:type="character" w:customStyle="1" w:styleId="NOChar">
    <w:name w:val="NO Char"/>
    <w:link w:val="NO"/>
    <w:rsid w:val="00605778"/>
    <w:rPr>
      <w:rFonts w:ascii="Times New Roman" w:hAnsi="Times New Roman"/>
      <w:lang w:val="en-GB" w:eastAsia="en-US"/>
    </w:rPr>
  </w:style>
  <w:style w:type="table" w:customStyle="1" w:styleId="TableGrid1">
    <w:name w:val="Table Grid1"/>
    <w:basedOn w:val="TableNormal"/>
    <w:next w:val="TableGrid"/>
    <w:uiPriority w:val="39"/>
    <w:qFormat/>
    <w:rsid w:val="00605778"/>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05778"/>
  </w:style>
  <w:style w:type="character" w:styleId="PlaceholderText">
    <w:name w:val="Placeholder Text"/>
    <w:basedOn w:val="DefaultParagraphFont"/>
    <w:uiPriority w:val="99"/>
    <w:rsid w:val="00605778"/>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05778"/>
    <w:rPr>
      <w:rFonts w:ascii="Arial" w:hAnsi="Arial"/>
      <w:sz w:val="36"/>
      <w:lang w:val="en-GB" w:eastAsia="en-US"/>
    </w:rPr>
  </w:style>
  <w:style w:type="character" w:customStyle="1" w:styleId="Heading2Char">
    <w:name w:val="Heading 2 Char"/>
    <w:basedOn w:val="DefaultParagraphFont"/>
    <w:uiPriority w:val="9"/>
    <w:semiHidden/>
    <w:rsid w:val="00605778"/>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05778"/>
    <w:rPr>
      <w:rFonts w:ascii="Arial" w:hAnsi="Arial"/>
      <w:sz w:val="28"/>
      <w:lang w:val="en-GB" w:eastAsia="en-US"/>
    </w:rPr>
  </w:style>
  <w:style w:type="character" w:customStyle="1" w:styleId="Heading5Char">
    <w:name w:val="Heading 5 Char"/>
    <w:aliases w:val="h5 Char,Heading5 Char,H5 Char"/>
    <w:basedOn w:val="DefaultParagraphFont"/>
    <w:link w:val="Heading5"/>
    <w:rsid w:val="00605778"/>
    <w:rPr>
      <w:rFonts w:ascii="Arial" w:hAnsi="Arial"/>
      <w:sz w:val="22"/>
      <w:lang w:val="en-GB" w:eastAsia="en-US"/>
    </w:rPr>
  </w:style>
  <w:style w:type="character" w:customStyle="1" w:styleId="Heading7Char">
    <w:name w:val="Heading 7 Char"/>
    <w:basedOn w:val="DefaultParagraphFont"/>
    <w:link w:val="Heading7"/>
    <w:uiPriority w:val="9"/>
    <w:rsid w:val="00605778"/>
    <w:rPr>
      <w:rFonts w:ascii="Arial" w:hAnsi="Arial"/>
      <w:lang w:val="en-GB" w:eastAsia="en-US"/>
    </w:rPr>
  </w:style>
  <w:style w:type="character" w:customStyle="1" w:styleId="Heading8Char">
    <w:name w:val="Heading 8 Char"/>
    <w:aliases w:val="Table Heading Char"/>
    <w:basedOn w:val="DefaultParagraphFont"/>
    <w:link w:val="Heading8"/>
    <w:uiPriority w:val="9"/>
    <w:rsid w:val="0060577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605778"/>
    <w:rPr>
      <w:rFonts w:ascii="Arial" w:hAnsi="Arial"/>
      <w:sz w:val="36"/>
      <w:lang w:val="en-GB" w:eastAsia="en-US"/>
    </w:rPr>
  </w:style>
  <w:style w:type="table" w:customStyle="1" w:styleId="TableGrid2">
    <w:name w:val="Table Grid2"/>
    <w:basedOn w:val="TableNormal"/>
    <w:next w:val="TableGrid"/>
    <w:uiPriority w:val="39"/>
    <w:qFormat/>
    <w:rsid w:val="00605778"/>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05778"/>
    <w:rPr>
      <w:rFonts w:ascii="Arial" w:hAnsi="Arial"/>
      <w:b/>
      <w:noProof/>
      <w:sz w:val="18"/>
      <w:lang w:val="en-GB" w:eastAsia="en-US"/>
    </w:rPr>
  </w:style>
  <w:style w:type="paragraph" w:customStyle="1" w:styleId="CharChar1CharCharCharChar">
    <w:name w:val="Char Char1 Char Char Char Char"/>
    <w:semiHidden/>
    <w:rsid w:val="0060577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
    <w:name w:val="标题41"/>
    <w:basedOn w:val="Normal"/>
    <w:next w:val="NormalIndent"/>
    <w:rsid w:val="00605778"/>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05778"/>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605778"/>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05778"/>
    <w:rPr>
      <w:rFonts w:ascii="Arial" w:hAnsi="Arial"/>
      <w:sz w:val="32"/>
      <w:lang w:val="en-GB" w:eastAsia="en-US"/>
    </w:rPr>
  </w:style>
  <w:style w:type="paragraph" w:customStyle="1" w:styleId="z-TopofForm1">
    <w:name w:val="z-Top of Form1"/>
    <w:basedOn w:val="Normal"/>
    <w:next w:val="Normal"/>
    <w:hidden/>
    <w:uiPriority w:val="99"/>
    <w:unhideWhenUsed/>
    <w:rsid w:val="0060577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05778"/>
    <w:rPr>
      <w:rFonts w:ascii="Arial" w:eastAsia="Times New Roman" w:hAnsi="Arial"/>
      <w:vanish/>
      <w:sz w:val="16"/>
      <w:szCs w:val="16"/>
      <w:lang w:val="en-US" w:eastAsia="zh-CN"/>
    </w:rPr>
  </w:style>
  <w:style w:type="character" w:customStyle="1" w:styleId="hps">
    <w:name w:val="hps"/>
    <w:basedOn w:val="DefaultParagraphFont"/>
    <w:rsid w:val="00605778"/>
  </w:style>
  <w:style w:type="paragraph" w:customStyle="1" w:styleId="z-BottomofForm1">
    <w:name w:val="z-Bottom of Form1"/>
    <w:basedOn w:val="Normal"/>
    <w:next w:val="Normal"/>
    <w:hidden/>
    <w:uiPriority w:val="99"/>
    <w:unhideWhenUsed/>
    <w:rsid w:val="0060577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05778"/>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605778"/>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605778"/>
    <w:rPr>
      <w:rFonts w:ascii="Times New Roman" w:eastAsia="Times New Roman" w:hAnsi="Times New Roman"/>
      <w:lang w:val="en-US" w:eastAsia="zh-CN"/>
    </w:rPr>
  </w:style>
  <w:style w:type="paragraph" w:customStyle="1" w:styleId="tablecell">
    <w:name w:val="tablecell"/>
    <w:basedOn w:val="Normal"/>
    <w:qFormat/>
    <w:rsid w:val="00605778"/>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605778"/>
  </w:style>
  <w:style w:type="paragraph" w:customStyle="1" w:styleId="tableheader">
    <w:name w:val="tableheader"/>
    <w:basedOn w:val="Normal"/>
    <w:qFormat/>
    <w:rsid w:val="00605778"/>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605778"/>
    <w:pPr>
      <w:spacing w:after="0"/>
    </w:pPr>
    <w:rPr>
      <w:rFonts w:eastAsia="Calibri"/>
      <w:szCs w:val="21"/>
    </w:rPr>
  </w:style>
  <w:style w:type="character" w:customStyle="1" w:styleId="PlainTextChar">
    <w:name w:val="Plain Text Char"/>
    <w:basedOn w:val="DefaultParagraphFont"/>
    <w:link w:val="PlainText"/>
    <w:uiPriority w:val="99"/>
    <w:rsid w:val="00605778"/>
    <w:rPr>
      <w:rFonts w:ascii="Times New Roman" w:eastAsia="Calibri" w:hAnsi="Times New Roman"/>
      <w:szCs w:val="21"/>
      <w:lang w:val="en-GB" w:eastAsia="en-US"/>
    </w:rPr>
  </w:style>
  <w:style w:type="character" w:customStyle="1" w:styleId="apple-converted-space">
    <w:name w:val="apple-converted-space"/>
    <w:basedOn w:val="DefaultParagraphFont"/>
    <w:rsid w:val="00605778"/>
  </w:style>
  <w:style w:type="character" w:customStyle="1" w:styleId="keyword">
    <w:name w:val="keyword"/>
    <w:basedOn w:val="DefaultParagraphFont"/>
    <w:rsid w:val="00605778"/>
  </w:style>
  <w:style w:type="paragraph" w:customStyle="1" w:styleId="Test">
    <w:name w:val="Test"/>
    <w:basedOn w:val="Normal"/>
    <w:rsid w:val="00605778"/>
    <w:pPr>
      <w:spacing w:before="60" w:after="60" w:line="280" w:lineRule="atLeast"/>
      <w:ind w:left="2160"/>
      <w:jc w:val="both"/>
    </w:pPr>
    <w:rPr>
      <w:rFonts w:eastAsia="MS Mincho"/>
    </w:rPr>
  </w:style>
  <w:style w:type="paragraph" w:customStyle="1" w:styleId="Doc-text2">
    <w:name w:val="Doc-text2"/>
    <w:basedOn w:val="Normal"/>
    <w:link w:val="Doc-text2Char"/>
    <w:qFormat/>
    <w:rsid w:val="00605778"/>
    <w:pPr>
      <w:spacing w:after="200" w:line="276" w:lineRule="auto"/>
    </w:pPr>
    <w:rPr>
      <w:rFonts w:eastAsia="Times New Roman"/>
      <w:lang w:val="en-US" w:eastAsia="zh-CN"/>
    </w:rPr>
  </w:style>
  <w:style w:type="character" w:customStyle="1" w:styleId="Doc-text2Char">
    <w:name w:val="Doc-text2 Char"/>
    <w:link w:val="Doc-text2"/>
    <w:rsid w:val="00605778"/>
    <w:rPr>
      <w:rFonts w:ascii="Times New Roman" w:eastAsia="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605778"/>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605778"/>
    <w:rPr>
      <w:rFonts w:ascii="Times New Roman" w:eastAsia="Times New Roman" w:hAnsi="Times New Roman"/>
      <w:lang w:val="en-US" w:eastAsia="zh-CN"/>
    </w:rPr>
  </w:style>
  <w:style w:type="paragraph" w:customStyle="1" w:styleId="ordinary-output">
    <w:name w:val="ordinary-output"/>
    <w:basedOn w:val="Normal"/>
    <w:rsid w:val="00605778"/>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05778"/>
  </w:style>
  <w:style w:type="character" w:customStyle="1" w:styleId="PLChar">
    <w:name w:val="PL Char"/>
    <w:link w:val="PL"/>
    <w:qFormat/>
    <w:rsid w:val="00605778"/>
    <w:rPr>
      <w:rFonts w:ascii="Courier New" w:hAnsi="Courier New"/>
      <w:noProof/>
      <w:sz w:val="16"/>
      <w:lang w:val="en-GB" w:eastAsia="en-US"/>
    </w:rPr>
  </w:style>
  <w:style w:type="paragraph" w:customStyle="1" w:styleId="3GPPNormalText">
    <w:name w:val="3GPP Normal Text"/>
    <w:basedOn w:val="BodyText"/>
    <w:link w:val="3GPPNormalTextChar"/>
    <w:qFormat/>
    <w:rsid w:val="0060577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05778"/>
    <w:rPr>
      <w:rFonts w:ascii="Times New Roman" w:eastAsia="MS Mincho" w:hAnsi="Times New Roman"/>
      <w:sz w:val="22"/>
      <w:szCs w:val="24"/>
      <w:lang w:val="en-US" w:eastAsia="zh-CN"/>
    </w:rPr>
  </w:style>
  <w:style w:type="paragraph" w:styleId="ListNumber3">
    <w:name w:val="List Number 3"/>
    <w:basedOn w:val="Normal"/>
    <w:rsid w:val="00605778"/>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6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05778"/>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05778"/>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605778"/>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05778"/>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6057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057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05778"/>
  </w:style>
  <w:style w:type="paragraph" w:styleId="Title">
    <w:name w:val="Title"/>
    <w:aliases w:val="Heading 31"/>
    <w:basedOn w:val="Normal"/>
    <w:link w:val="TitleChar1"/>
    <w:qFormat/>
    <w:rsid w:val="006057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0577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05778"/>
    <w:rPr>
      <w:rFonts w:ascii="Arial" w:eastAsia="MS Mincho" w:hAnsi="Arial"/>
      <w:b/>
      <w:sz w:val="24"/>
      <w:lang w:val="de-DE" w:eastAsia="ja-JP"/>
    </w:rPr>
  </w:style>
  <w:style w:type="character" w:customStyle="1" w:styleId="B1Char">
    <w:name w:val="B1 Char"/>
    <w:locked/>
    <w:rsid w:val="00605778"/>
    <w:rPr>
      <w:rFonts w:ascii="Times New Roman" w:eastAsia="SimSun" w:hAnsi="Times New Roman" w:cs="Times New Roman"/>
      <w:sz w:val="20"/>
      <w:szCs w:val="20"/>
      <w:lang w:val="en-GB"/>
    </w:rPr>
  </w:style>
  <w:style w:type="paragraph" w:customStyle="1" w:styleId="TableText">
    <w:name w:val="TableText"/>
    <w:basedOn w:val="BodyTextIndent"/>
    <w:rsid w:val="0060577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05778"/>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0577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0577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0577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05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0577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05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0577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057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05778"/>
    <w:rPr>
      <w:rFonts w:eastAsia="Times New Roman"/>
    </w:rPr>
  </w:style>
  <w:style w:type="paragraph" w:customStyle="1" w:styleId="CRfront">
    <w:name w:val="CR_front"/>
    <w:next w:val="Normal"/>
    <w:rsid w:val="00605778"/>
    <w:rPr>
      <w:rFonts w:ascii="Arial" w:eastAsia="MS Mincho" w:hAnsi="Arial"/>
      <w:lang w:val="en-GB" w:eastAsia="en-US"/>
    </w:rPr>
  </w:style>
  <w:style w:type="paragraph" w:customStyle="1" w:styleId="berschrift2Head2A2">
    <w:name w:val="Überschrift 2.Head2A.2"/>
    <w:basedOn w:val="Heading1"/>
    <w:next w:val="Normal"/>
    <w:rsid w:val="006057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057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0577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057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05778"/>
    <w:pPr>
      <w:spacing w:before="360" w:after="0" w:line="240" w:lineRule="atLeast"/>
      <w:jc w:val="center"/>
    </w:pPr>
    <w:rPr>
      <w:rFonts w:eastAsia="MS Mincho"/>
      <w:lang w:val="en-US" w:eastAsia="ja-JP"/>
    </w:rPr>
  </w:style>
  <w:style w:type="character" w:styleId="Emphasis">
    <w:name w:val="Emphasis"/>
    <w:uiPriority w:val="20"/>
    <w:qFormat/>
    <w:rsid w:val="00605778"/>
    <w:rPr>
      <w:i/>
      <w:iCs/>
    </w:rPr>
  </w:style>
  <w:style w:type="paragraph" w:styleId="BodyTextIndent2">
    <w:name w:val="Body Text Indent 2"/>
    <w:basedOn w:val="Normal"/>
    <w:link w:val="BodyTextIndent2Char"/>
    <w:rsid w:val="00605778"/>
    <w:pPr>
      <w:ind w:leftChars="100" w:left="200"/>
    </w:pPr>
    <w:rPr>
      <w:rFonts w:eastAsia="MS Mincho"/>
      <w:lang w:eastAsia="ja-JP"/>
    </w:rPr>
  </w:style>
  <w:style w:type="character" w:customStyle="1" w:styleId="BodyTextIndent2Char">
    <w:name w:val="Body Text Indent 2 Char"/>
    <w:basedOn w:val="DefaultParagraphFont"/>
    <w:link w:val="BodyTextIndent2"/>
    <w:rsid w:val="00605778"/>
    <w:rPr>
      <w:rFonts w:ascii="Times New Roman" w:eastAsia="MS Mincho" w:hAnsi="Times New Roman"/>
      <w:lang w:val="en-GB" w:eastAsia="ja-JP"/>
    </w:rPr>
  </w:style>
  <w:style w:type="paragraph" w:styleId="BodyText2">
    <w:name w:val="Body Text 2"/>
    <w:basedOn w:val="Normal"/>
    <w:link w:val="BodyText2Char"/>
    <w:rsid w:val="00605778"/>
    <w:rPr>
      <w:rFonts w:eastAsia="MS Mincho"/>
      <w:i/>
      <w:iCs/>
      <w:lang w:eastAsia="ja-JP"/>
    </w:rPr>
  </w:style>
  <w:style w:type="character" w:customStyle="1" w:styleId="BodyText2Char">
    <w:name w:val="Body Text 2 Char"/>
    <w:basedOn w:val="DefaultParagraphFont"/>
    <w:link w:val="BodyText2"/>
    <w:rsid w:val="00605778"/>
    <w:rPr>
      <w:rFonts w:ascii="Times New Roman" w:eastAsia="MS Mincho" w:hAnsi="Times New Roman"/>
      <w:i/>
      <w:iCs/>
      <w:lang w:val="en-GB" w:eastAsia="ja-JP"/>
    </w:rPr>
  </w:style>
  <w:style w:type="character" w:customStyle="1" w:styleId="ListChar">
    <w:name w:val="List Char"/>
    <w:link w:val="List"/>
    <w:rsid w:val="00605778"/>
    <w:rPr>
      <w:rFonts w:ascii="Times New Roman" w:hAnsi="Times New Roman"/>
      <w:lang w:val="en-GB" w:eastAsia="en-US"/>
    </w:rPr>
  </w:style>
  <w:style w:type="character" w:customStyle="1" w:styleId="List2Char">
    <w:name w:val="List 2 Char"/>
    <w:basedOn w:val="ListChar"/>
    <w:link w:val="List2"/>
    <w:rsid w:val="00605778"/>
    <w:rPr>
      <w:rFonts w:ascii="Times New Roman" w:hAnsi="Times New Roman"/>
      <w:lang w:val="en-GB" w:eastAsia="en-US"/>
    </w:rPr>
  </w:style>
  <w:style w:type="character" w:customStyle="1" w:styleId="List3Char">
    <w:name w:val="List 3 Char"/>
    <w:basedOn w:val="List2Char"/>
    <w:link w:val="List3"/>
    <w:rsid w:val="00605778"/>
    <w:rPr>
      <w:rFonts w:ascii="Times New Roman" w:hAnsi="Times New Roman"/>
      <w:lang w:val="en-GB" w:eastAsia="en-US"/>
    </w:rPr>
  </w:style>
  <w:style w:type="character" w:customStyle="1" w:styleId="B3Char">
    <w:name w:val="B3 Char"/>
    <w:basedOn w:val="List3Char"/>
    <w:link w:val="B3"/>
    <w:rsid w:val="00605778"/>
    <w:rPr>
      <w:rFonts w:ascii="Times New Roman" w:hAnsi="Times New Roman"/>
      <w:lang w:val="en-GB" w:eastAsia="en-US"/>
    </w:rPr>
  </w:style>
  <w:style w:type="paragraph" w:styleId="ListContinue2">
    <w:name w:val="List Continue 2"/>
    <w:basedOn w:val="Normal"/>
    <w:rsid w:val="00605778"/>
    <w:pPr>
      <w:ind w:leftChars="400" w:left="850"/>
    </w:pPr>
    <w:rPr>
      <w:rFonts w:eastAsia="MS Mincho"/>
      <w:lang w:eastAsia="ja-JP"/>
    </w:rPr>
  </w:style>
  <w:style w:type="paragraph" w:styleId="BodyTextIndent">
    <w:name w:val="Body Text Indent"/>
    <w:basedOn w:val="Normal"/>
    <w:link w:val="BodyTextIndentChar1"/>
    <w:uiPriority w:val="99"/>
    <w:rsid w:val="00605778"/>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605778"/>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057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05778"/>
    <w:rPr>
      <w:rFonts w:ascii="Times New Roman" w:eastAsia="MS Mincho" w:hAnsi="Times New Roman"/>
      <w:lang w:val="en-GB" w:eastAsia="en-US"/>
    </w:rPr>
  </w:style>
  <w:style w:type="character" w:styleId="PageNumber">
    <w:name w:val="page number"/>
    <w:basedOn w:val="DefaultParagraphFont"/>
    <w:rsid w:val="00605778"/>
  </w:style>
  <w:style w:type="paragraph" w:customStyle="1" w:styleId="List1">
    <w:name w:val="List 1"/>
    <w:basedOn w:val="Normal"/>
    <w:rsid w:val="00605778"/>
    <w:pPr>
      <w:spacing w:after="120"/>
      <w:ind w:left="568" w:hanging="284"/>
    </w:pPr>
    <w:rPr>
      <w:rFonts w:ascii="Arial" w:eastAsia="MS Mincho" w:hAnsi="Arial"/>
      <w:szCs w:val="22"/>
      <w:lang w:eastAsia="ja-JP"/>
    </w:rPr>
  </w:style>
  <w:style w:type="paragraph" w:customStyle="1" w:styleId="assocaitedwith">
    <w:name w:val="assocaited with"/>
    <w:basedOn w:val="Normal"/>
    <w:rsid w:val="00605778"/>
    <w:pPr>
      <w:jc w:val="center"/>
    </w:pPr>
    <w:rPr>
      <w:rFonts w:eastAsia="MS Mincho"/>
      <w:lang w:eastAsia="ja-JP"/>
    </w:rPr>
  </w:style>
  <w:style w:type="paragraph" w:customStyle="1" w:styleId="Nor">
    <w:name w:val="Nor'"/>
    <w:basedOn w:val="assocaitedwith"/>
    <w:rsid w:val="00605778"/>
    <w:rPr>
      <w:b/>
    </w:rPr>
  </w:style>
  <w:style w:type="character" w:customStyle="1" w:styleId="B1Char1">
    <w:name w:val="B1 Char1"/>
    <w:rsid w:val="00605778"/>
    <w:rPr>
      <w:rFonts w:ascii="Times New Roman" w:hAnsi="Times New Roman"/>
      <w:lang w:val="en-GB" w:eastAsia="ja-JP"/>
    </w:rPr>
  </w:style>
  <w:style w:type="table" w:styleId="TableClassic2">
    <w:name w:val="Table Classic 2"/>
    <w:basedOn w:val="TableNormal"/>
    <w:rsid w:val="006057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057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057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057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057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057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057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057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057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057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057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057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05778"/>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605778"/>
    <w:rPr>
      <w:rFonts w:ascii="Calibri" w:hAnsi="Calibri"/>
      <w:kern w:val="2"/>
      <w:sz w:val="21"/>
      <w:szCs w:val="22"/>
      <w:lang w:val="en-US" w:eastAsia="zh-CN"/>
    </w:rPr>
  </w:style>
  <w:style w:type="paragraph" w:customStyle="1" w:styleId="00BodyText">
    <w:name w:val="00 BodyText"/>
    <w:basedOn w:val="Normal"/>
    <w:rsid w:val="00605778"/>
    <w:pPr>
      <w:spacing w:after="220"/>
    </w:pPr>
    <w:rPr>
      <w:rFonts w:ascii="Arial" w:hAnsi="Arial"/>
      <w:sz w:val="22"/>
      <w:szCs w:val="24"/>
      <w:lang w:val="en-US"/>
    </w:rPr>
  </w:style>
  <w:style w:type="paragraph" w:customStyle="1" w:styleId="a1">
    <w:name w:val="样式 正文"/>
    <w:basedOn w:val="Normal"/>
    <w:link w:val="Char"/>
    <w:rsid w:val="0060577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05778"/>
    <w:rPr>
      <w:rFonts w:ascii="Times New Roman" w:hAnsi="Times New Roman" w:cs="SimSun"/>
      <w:kern w:val="2"/>
      <w:sz w:val="21"/>
      <w:lang w:val="en-US" w:eastAsia="zh-CN"/>
    </w:rPr>
  </w:style>
  <w:style w:type="paragraph" w:customStyle="1" w:styleId="a2">
    <w:name w:val="公式"/>
    <w:basedOn w:val="Normal"/>
    <w:rsid w:val="006057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0577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05778"/>
    <w:rPr>
      <w:rFonts w:ascii="Times New Roman" w:eastAsia="MS Mincho" w:hAnsi="Times New Roman"/>
      <w:szCs w:val="24"/>
      <w:lang w:val="en-GB" w:eastAsia="en-US"/>
    </w:rPr>
  </w:style>
  <w:style w:type="paragraph" w:customStyle="1" w:styleId="Doc-title">
    <w:name w:val="Doc-title"/>
    <w:basedOn w:val="Normal"/>
    <w:link w:val="Doc-titleChar"/>
    <w:qFormat/>
    <w:rsid w:val="00605778"/>
    <w:pPr>
      <w:spacing w:before="60" w:after="0"/>
      <w:ind w:left="1259" w:hanging="1259"/>
    </w:pPr>
    <w:rPr>
      <w:rFonts w:ascii="Arial" w:hAnsi="Arial" w:cs="Arial"/>
      <w:lang w:val="en-US" w:eastAsia="zh-CN"/>
    </w:rPr>
  </w:style>
  <w:style w:type="paragraph" w:customStyle="1" w:styleId="Figure">
    <w:name w:val="Figure"/>
    <w:basedOn w:val="Normal"/>
    <w:next w:val="Caption"/>
    <w:rsid w:val="006057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057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05778"/>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057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05778"/>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605778"/>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605778"/>
    <w:pPr>
      <w:keepNext/>
      <w:numPr>
        <w:numId w:val="10"/>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NumberedList">
    <w:name w:val="Numbered List"/>
    <w:basedOn w:val="Normal"/>
    <w:rsid w:val="00605778"/>
    <w:pPr>
      <w:numPr>
        <w:numId w:val="12"/>
      </w:numPr>
      <w:spacing w:after="0"/>
      <w:jc w:val="both"/>
    </w:pPr>
    <w:rPr>
      <w:rFonts w:eastAsia="MS Mincho"/>
    </w:rPr>
  </w:style>
  <w:style w:type="paragraph" w:customStyle="1" w:styleId="FigureCaption">
    <w:name w:val="Figure Caption"/>
    <w:aliases w:val="fc Char,Figure Caption Char"/>
    <w:basedOn w:val="Normal"/>
    <w:rsid w:val="006057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05778"/>
    <w:pPr>
      <w:spacing w:before="120" w:after="120" w:line="240" w:lineRule="atLeast"/>
      <w:jc w:val="right"/>
    </w:pPr>
    <w:rPr>
      <w:rFonts w:eastAsia="Times New Roman"/>
      <w:sz w:val="22"/>
      <w:lang w:val="en-US"/>
    </w:rPr>
  </w:style>
  <w:style w:type="paragraph" w:customStyle="1" w:styleId="multifig">
    <w:name w:val="multifig"/>
    <w:basedOn w:val="Normal"/>
    <w:rsid w:val="00605778"/>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05778"/>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605778"/>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05778"/>
    <w:pPr>
      <w:spacing w:before="120" w:after="0" w:line="240" w:lineRule="exact"/>
      <w:jc w:val="both"/>
    </w:pPr>
    <w:rPr>
      <w:rFonts w:eastAsia="MS Mincho"/>
      <w:lang w:val="en-US"/>
    </w:rPr>
  </w:style>
  <w:style w:type="character" w:customStyle="1" w:styleId="Style10ptCharChar">
    <w:name w:val="Style 10 pt Char Char"/>
    <w:rsid w:val="006057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05778"/>
    <w:pPr>
      <w:spacing w:before="60" w:after="60" w:line="240" w:lineRule="exact"/>
      <w:jc w:val="both"/>
    </w:pPr>
    <w:rPr>
      <w:rFonts w:eastAsia="MS Mincho"/>
      <w:b/>
      <w:lang w:val="en-US"/>
    </w:rPr>
  </w:style>
  <w:style w:type="character" w:customStyle="1" w:styleId="Style10ptBoldCharChar">
    <w:name w:val="Style 10 pt Bold Char Char"/>
    <w:rsid w:val="006057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05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05778"/>
    <w:rPr>
      <w:rFonts w:ascii="Courier New" w:eastAsia="Batang" w:hAnsi="Courier New" w:cs="Courier New"/>
      <w:lang w:val="en-US" w:eastAsia="ko-KR"/>
    </w:rPr>
  </w:style>
  <w:style w:type="paragraph" w:customStyle="1" w:styleId="Bullet0">
    <w:name w:val="Bullet"/>
    <w:basedOn w:val="Normal"/>
    <w:rsid w:val="00605778"/>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605778"/>
    <w:rPr>
      <w:rFonts w:ascii="Arial" w:eastAsia="????" w:hAnsi="Arial" w:cs="Arial"/>
      <w:color w:val="0000FF"/>
      <w:kern w:val="2"/>
      <w:lang w:val="en-US" w:eastAsia="en-US" w:bidi="ar-SA"/>
    </w:rPr>
  </w:style>
  <w:style w:type="paragraph" w:customStyle="1" w:styleId="FigureCentered">
    <w:name w:val="FigureCentered"/>
    <w:basedOn w:val="Normal"/>
    <w:next w:val="Normal"/>
    <w:rsid w:val="00605778"/>
    <w:pPr>
      <w:keepNext/>
      <w:spacing w:before="60" w:after="60" w:line="240" w:lineRule="atLeast"/>
      <w:jc w:val="center"/>
    </w:pPr>
    <w:rPr>
      <w:rFonts w:eastAsia="Times New Roman"/>
      <w:sz w:val="24"/>
      <w:lang w:val="en-US"/>
    </w:rPr>
  </w:style>
  <w:style w:type="character" w:customStyle="1" w:styleId="Equation-NumberedChar">
    <w:name w:val="Equation-Numbered Char"/>
    <w:rsid w:val="00605778"/>
    <w:rPr>
      <w:rFonts w:ascii="Arial" w:eastAsia="SimSun" w:hAnsi="Arial" w:cs="Arial"/>
      <w:color w:val="0000FF"/>
      <w:kern w:val="2"/>
      <w:sz w:val="22"/>
      <w:lang w:val="en-US" w:eastAsia="en-US" w:bidi="ar-SA"/>
    </w:rPr>
  </w:style>
  <w:style w:type="paragraph" w:customStyle="1" w:styleId="item">
    <w:name w:val="item"/>
    <w:basedOn w:val="Normal"/>
    <w:rsid w:val="00605778"/>
    <w:pPr>
      <w:numPr>
        <w:numId w:val="13"/>
      </w:numPr>
      <w:spacing w:after="0"/>
      <w:jc w:val="both"/>
    </w:pPr>
    <w:rPr>
      <w:rFonts w:eastAsia="MS Mincho"/>
    </w:rPr>
  </w:style>
  <w:style w:type="paragraph" w:customStyle="1" w:styleId="PaperTableCell">
    <w:name w:val="PaperTableCell"/>
    <w:basedOn w:val="Normal"/>
    <w:rsid w:val="00605778"/>
    <w:pPr>
      <w:spacing w:after="0"/>
      <w:jc w:val="both"/>
    </w:pPr>
    <w:rPr>
      <w:rFonts w:eastAsia="Times New Roman"/>
      <w:sz w:val="16"/>
      <w:szCs w:val="24"/>
      <w:lang w:val="en-US"/>
    </w:rPr>
  </w:style>
  <w:style w:type="character" w:styleId="LineNumber">
    <w:name w:val="line number"/>
    <w:rsid w:val="00605778"/>
    <w:rPr>
      <w:rFonts w:ascii="Arial" w:eastAsia="SimSun" w:hAnsi="Arial" w:cs="Arial"/>
      <w:color w:val="0000FF"/>
      <w:kern w:val="2"/>
      <w:sz w:val="18"/>
      <w:lang w:val="en-US" w:eastAsia="zh-CN" w:bidi="ar-SA"/>
    </w:rPr>
  </w:style>
  <w:style w:type="paragraph" w:customStyle="1" w:styleId="figure0">
    <w:name w:val="figure"/>
    <w:basedOn w:val="Normal"/>
    <w:rsid w:val="00605778"/>
    <w:pPr>
      <w:keepNext/>
      <w:keepLines/>
      <w:spacing w:before="60" w:after="60" w:line="240" w:lineRule="atLeast"/>
      <w:jc w:val="center"/>
    </w:pPr>
    <w:rPr>
      <w:rFonts w:eastAsia="Times New Roman"/>
      <w:lang w:val="en-US"/>
    </w:rPr>
  </w:style>
  <w:style w:type="character" w:customStyle="1" w:styleId="moz-txt-tag">
    <w:name w:val="moz-txt-tag"/>
    <w:rsid w:val="00605778"/>
    <w:rPr>
      <w:rFonts w:ascii="Arial" w:eastAsia="SimSun" w:hAnsi="Arial" w:cs="Arial"/>
      <w:color w:val="0000FF"/>
      <w:kern w:val="2"/>
      <w:lang w:val="en-US" w:eastAsia="zh-CN" w:bidi="ar-SA"/>
    </w:rPr>
  </w:style>
  <w:style w:type="character" w:customStyle="1" w:styleId="GuidanceChar">
    <w:name w:val="Guidance Char"/>
    <w:rsid w:val="00605778"/>
    <w:rPr>
      <w:i/>
      <w:color w:val="0000FF"/>
      <w:lang w:val="en-GB" w:eastAsia="en-US" w:bidi="ar-SA"/>
    </w:rPr>
  </w:style>
  <w:style w:type="paragraph" w:customStyle="1" w:styleId="BodyTextIndent31">
    <w:name w:val="Body Text Indent 31"/>
    <w:basedOn w:val="Normal"/>
    <w:next w:val="BodyTextIndent3"/>
    <w:link w:val="BodyTextIndent3Char"/>
    <w:rsid w:val="00605778"/>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605778"/>
    <w:rPr>
      <w:rFonts w:ascii="Times New Roman" w:eastAsia="Times New Roman" w:hAnsi="Times New Roman"/>
      <w:lang w:val="en-US" w:eastAsia="ja-JP"/>
    </w:rPr>
  </w:style>
  <w:style w:type="paragraph" w:customStyle="1" w:styleId="tah0">
    <w:name w:val="tah"/>
    <w:basedOn w:val="Normal"/>
    <w:rsid w:val="00605778"/>
    <w:pPr>
      <w:keepNext/>
      <w:spacing w:after="0"/>
      <w:jc w:val="center"/>
    </w:pPr>
    <w:rPr>
      <w:rFonts w:ascii="Arial" w:eastAsia="Calibri" w:hAnsi="Arial" w:cs="Arial"/>
      <w:b/>
      <w:bCs/>
      <w:sz w:val="18"/>
      <w:szCs w:val="18"/>
      <w:lang w:val="en-US"/>
    </w:rPr>
  </w:style>
  <w:style w:type="paragraph" w:customStyle="1" w:styleId="tac0">
    <w:name w:val="tac"/>
    <w:basedOn w:val="Normal"/>
    <w:rsid w:val="00605778"/>
    <w:pPr>
      <w:keepNext/>
      <w:spacing w:after="0"/>
      <w:jc w:val="center"/>
    </w:pPr>
    <w:rPr>
      <w:rFonts w:ascii="Arial" w:eastAsia="Calibri" w:hAnsi="Arial" w:cs="Arial"/>
      <w:sz w:val="18"/>
      <w:szCs w:val="18"/>
      <w:lang w:val="en-US"/>
    </w:rPr>
  </w:style>
  <w:style w:type="paragraph" w:customStyle="1" w:styleId="th0">
    <w:name w:val="th"/>
    <w:basedOn w:val="Normal"/>
    <w:rsid w:val="006057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057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6057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abList">
    <w:name w:val="TabList"/>
    <w:basedOn w:val="Normal"/>
    <w:rsid w:val="006057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057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057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0577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05778"/>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605778"/>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05778"/>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05778"/>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05778"/>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05778"/>
    <w:pPr>
      <w:keepLines w:val="0"/>
      <w:numPr>
        <w:numId w:val="19"/>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customStyle="1" w:styleId="Meetingcaption">
    <w:name w:val="Meeting caption"/>
    <w:basedOn w:val="Normal"/>
    <w:rsid w:val="006057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0577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0577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60577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60577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60577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60577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h4CharChar">
    <w:name w:val="h4 Char Char"/>
    <w:rsid w:val="00605778"/>
    <w:rPr>
      <w:rFonts w:ascii="Arial" w:hAnsi="Arial"/>
      <w:sz w:val="24"/>
      <w:lang w:val="en-GB" w:eastAsia="ja-JP" w:bidi="ar-SA"/>
    </w:rPr>
  </w:style>
  <w:style w:type="paragraph" w:customStyle="1" w:styleId="NormalAfter3pt">
    <w:name w:val="Normal + After:  3 pt"/>
    <w:basedOn w:val="Normal"/>
    <w:rsid w:val="00605778"/>
    <w:pPr>
      <w:tabs>
        <w:tab w:val="num" w:pos="2560"/>
      </w:tabs>
      <w:ind w:left="2560" w:hanging="357"/>
    </w:pPr>
    <w:rPr>
      <w:rFonts w:eastAsia="Times New Roman"/>
      <w:lang w:val="en-AU" w:eastAsia="ko-KR"/>
    </w:rPr>
  </w:style>
  <w:style w:type="character" w:customStyle="1" w:styleId="CharChar5">
    <w:name w:val="Char Char5"/>
    <w:semiHidden/>
    <w:rsid w:val="00605778"/>
    <w:rPr>
      <w:rFonts w:ascii="Times New Roman" w:hAnsi="Times New Roman"/>
      <w:lang w:eastAsia="en-US"/>
    </w:rPr>
  </w:style>
  <w:style w:type="paragraph" w:customStyle="1" w:styleId="CharChar3CharCharCharCharCharChar">
    <w:name w:val="Char Char3 Char Char Char Char Char Char"/>
    <w:semiHidden/>
    <w:rsid w:val="00605778"/>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CharChar1CharChar">
    <w:name w:val="Char Char1 Char Char"/>
    <w:rsid w:val="0060577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605778"/>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605778"/>
    <w:rPr>
      <w:rFonts w:ascii="Arial" w:eastAsia="Times New Roman" w:hAnsi="Arial"/>
      <w:sz w:val="18"/>
      <w:lang w:val="en-US" w:eastAsia="zh-CN"/>
    </w:rPr>
  </w:style>
  <w:style w:type="paragraph" w:customStyle="1" w:styleId="CharCharCharCharCharChar1">
    <w:name w:val="Char Char Char Char Char Char1"/>
    <w:semiHidden/>
    <w:rsid w:val="0060577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rsid w:val="006057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05778"/>
  </w:style>
  <w:style w:type="character" w:customStyle="1" w:styleId="opdicttext22">
    <w:name w:val="op_dict_text22"/>
    <w:basedOn w:val="DefaultParagraphFont"/>
    <w:rsid w:val="00605778"/>
  </w:style>
  <w:style w:type="character" w:customStyle="1" w:styleId="def">
    <w:name w:val="def"/>
    <w:basedOn w:val="DefaultParagraphFont"/>
    <w:rsid w:val="00605778"/>
  </w:style>
  <w:style w:type="paragraph" w:customStyle="1" w:styleId="Normalwithindent">
    <w:name w:val="Normal with indent"/>
    <w:basedOn w:val="Normal"/>
    <w:link w:val="NormalwithindentChar"/>
    <w:qFormat/>
    <w:rsid w:val="006057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05778"/>
    <w:rPr>
      <w:rFonts w:ascii="Times New Roman" w:eastAsia="Malgun Gothic" w:hAnsi="Times New Roman"/>
      <w:lang w:val="en-GB" w:eastAsia="zh-CN"/>
    </w:rPr>
  </w:style>
  <w:style w:type="paragraph" w:styleId="NoSpacing">
    <w:name w:val="No Spacing"/>
    <w:uiPriority w:val="1"/>
    <w:qFormat/>
    <w:rsid w:val="00605778"/>
    <w:rPr>
      <w:rFonts w:ascii="Calibri" w:hAnsi="Calibri"/>
      <w:sz w:val="22"/>
      <w:szCs w:val="22"/>
      <w:lang w:val="en-US" w:eastAsia="zh-CN"/>
    </w:rPr>
  </w:style>
  <w:style w:type="character" w:customStyle="1" w:styleId="high-light-bg4">
    <w:name w:val="high-light-bg4"/>
    <w:basedOn w:val="DefaultParagraphFont"/>
    <w:rsid w:val="00605778"/>
  </w:style>
  <w:style w:type="character" w:customStyle="1" w:styleId="TitleChar2">
    <w:name w:val="Title Char2"/>
    <w:basedOn w:val="DefaultParagraphFont"/>
    <w:uiPriority w:val="10"/>
    <w:locked/>
    <w:rsid w:val="0060577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057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05778"/>
    <w:pPr>
      <w:spacing w:before="100" w:after="100"/>
      <w:ind w:left="860"/>
    </w:pPr>
    <w:rPr>
      <w:rFonts w:ascii="Times" w:eastAsia="MS Gothic" w:hAnsi="Times"/>
      <w:sz w:val="24"/>
      <w:lang w:eastAsia="ja-JP"/>
    </w:rPr>
  </w:style>
  <w:style w:type="paragraph" w:customStyle="1" w:styleId="a">
    <w:name w:val="佐藤２"/>
    <w:basedOn w:val="Normal"/>
    <w:rsid w:val="00605778"/>
    <w:pPr>
      <w:numPr>
        <w:numId w:val="20"/>
      </w:numPr>
    </w:pPr>
    <w:rPr>
      <w:rFonts w:eastAsia="MS Gothic"/>
      <w:sz w:val="24"/>
      <w:lang w:eastAsia="ja-JP"/>
    </w:rPr>
  </w:style>
  <w:style w:type="paragraph" w:customStyle="1" w:styleId="ListBulletLast">
    <w:name w:val="List Bullet Last"/>
    <w:aliases w:val="lbl"/>
    <w:basedOn w:val="ListBullet"/>
    <w:next w:val="BodyText"/>
    <w:rsid w:val="00605778"/>
    <w:pPr>
      <w:spacing w:after="240"/>
      <w:ind w:left="714" w:hanging="357"/>
    </w:pPr>
    <w:rPr>
      <w:rFonts w:ascii="Arial" w:eastAsia="MS Gothic" w:hAnsi="Arial"/>
      <w:sz w:val="24"/>
      <w:lang w:eastAsia="ja-JP"/>
    </w:rPr>
  </w:style>
  <w:style w:type="paragraph" w:styleId="BodyText3">
    <w:name w:val="Body Text 3"/>
    <w:basedOn w:val="Normal"/>
    <w:link w:val="BodyText3Char"/>
    <w:rsid w:val="00605778"/>
    <w:pPr>
      <w:spacing w:after="0"/>
      <w:jc w:val="both"/>
    </w:pPr>
    <w:rPr>
      <w:rFonts w:eastAsia="MS Gothic"/>
      <w:sz w:val="24"/>
      <w:lang w:eastAsia="ja-JP"/>
    </w:rPr>
  </w:style>
  <w:style w:type="character" w:customStyle="1" w:styleId="BodyText3Char">
    <w:name w:val="Body Text 3 Char"/>
    <w:basedOn w:val="DefaultParagraphFont"/>
    <w:link w:val="BodyText3"/>
    <w:rsid w:val="00605778"/>
    <w:rPr>
      <w:rFonts w:ascii="Times New Roman" w:eastAsia="MS Gothic" w:hAnsi="Times New Roman"/>
      <w:sz w:val="24"/>
      <w:lang w:val="en-GB" w:eastAsia="ja-JP"/>
    </w:rPr>
  </w:style>
  <w:style w:type="paragraph" w:customStyle="1" w:styleId="TableText1">
    <w:name w:val="Table_Text"/>
    <w:basedOn w:val="Normal"/>
    <w:rsid w:val="006057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0577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057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05778"/>
    <w:rPr>
      <w:rFonts w:eastAsia="MS Gothic"/>
      <w:b/>
      <w:noProof w:val="0"/>
      <w:kern w:val="2"/>
      <w:sz w:val="24"/>
      <w:lang w:val="en-GB"/>
    </w:rPr>
  </w:style>
  <w:style w:type="paragraph" w:customStyle="1" w:styleId="Normal1CharChar">
    <w:name w:val="Normal1 Char Char"/>
    <w:rsid w:val="0060577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057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057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0577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057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6057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05778"/>
    <w:rPr>
      <w:rFonts w:ascii="Times New Roman" w:eastAsia="MS Gothic" w:hAnsi="Times New Roman"/>
      <w:sz w:val="24"/>
      <w:lang w:val="en-GB" w:eastAsia="ja-JP"/>
    </w:rPr>
  </w:style>
  <w:style w:type="character" w:customStyle="1" w:styleId="Doc-titleChar">
    <w:name w:val="Doc-title Char"/>
    <w:link w:val="Doc-title"/>
    <w:rsid w:val="00605778"/>
    <w:rPr>
      <w:rFonts w:ascii="Arial" w:hAnsi="Arial" w:cs="Arial"/>
      <w:lang w:val="en-US" w:eastAsia="zh-CN"/>
    </w:rPr>
  </w:style>
  <w:style w:type="paragraph" w:customStyle="1" w:styleId="msonormal0">
    <w:name w:val="msonormal"/>
    <w:basedOn w:val="Normal"/>
    <w:rsid w:val="006057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057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057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057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057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057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057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057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057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057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057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057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057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057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057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057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057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057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057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057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057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057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057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057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057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057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057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057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057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057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057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057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057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057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057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057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057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057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057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057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057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057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057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057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057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057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057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057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057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057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057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057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057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057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057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05778"/>
    <w:rPr>
      <w:rFonts w:ascii="Arial" w:hAnsi="Arial"/>
      <w:vanish/>
      <w:color w:val="FF0000"/>
      <w:sz w:val="24"/>
    </w:rPr>
  </w:style>
  <w:style w:type="paragraph" w:customStyle="1" w:styleId="Bulletedo1">
    <w:name w:val="Bulleted o 1"/>
    <w:basedOn w:val="Normal"/>
    <w:rsid w:val="00605778"/>
    <w:pPr>
      <w:numPr>
        <w:numId w:val="21"/>
      </w:numPr>
      <w:overflowPunct w:val="0"/>
      <w:autoSpaceDE w:val="0"/>
      <w:autoSpaceDN w:val="0"/>
      <w:adjustRightInd w:val="0"/>
      <w:textAlignment w:val="baseline"/>
    </w:pPr>
    <w:rPr>
      <w:lang w:val="en-US"/>
    </w:rPr>
  </w:style>
  <w:style w:type="paragraph" w:customStyle="1" w:styleId="Equation">
    <w:name w:val="Equation"/>
    <w:basedOn w:val="Normal"/>
    <w:next w:val="Normal"/>
    <w:rsid w:val="006057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6057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6057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6057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0577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05778"/>
    <w:rPr>
      <w:rFonts w:ascii="Arial" w:hAnsi="Arial"/>
      <w:sz w:val="32"/>
      <w:lang w:val="en-GB" w:eastAsia="en-US"/>
    </w:rPr>
  </w:style>
  <w:style w:type="character" w:customStyle="1" w:styleId="CharChar3">
    <w:name w:val="Char Char3"/>
    <w:rsid w:val="00605778"/>
    <w:rPr>
      <w:rFonts w:ascii="Arial" w:hAnsi="Arial"/>
      <w:sz w:val="36"/>
      <w:lang w:val="en-GB" w:eastAsia="en-US" w:bidi="ar-SA"/>
    </w:rPr>
  </w:style>
  <w:style w:type="character" w:customStyle="1" w:styleId="CharChar2">
    <w:name w:val="Char Char2"/>
    <w:rsid w:val="00605778"/>
    <w:rPr>
      <w:rFonts w:ascii="Arial" w:hAnsi="Arial"/>
      <w:sz w:val="32"/>
      <w:lang w:val="en-GB" w:eastAsia="en-US" w:bidi="ar-SA"/>
    </w:rPr>
  </w:style>
  <w:style w:type="character" w:customStyle="1" w:styleId="CharChar1">
    <w:name w:val="Char Char1"/>
    <w:rsid w:val="00605778"/>
    <w:rPr>
      <w:rFonts w:ascii="Arial" w:hAnsi="Arial"/>
      <w:sz w:val="28"/>
      <w:lang w:val="en-GB" w:eastAsia="en-US" w:bidi="ar-SA"/>
    </w:rPr>
  </w:style>
  <w:style w:type="character" w:customStyle="1" w:styleId="CharChar">
    <w:name w:val="Char Char"/>
    <w:rsid w:val="00605778"/>
    <w:rPr>
      <w:rFonts w:ascii="Arial" w:hAnsi="Arial"/>
      <w:sz w:val="22"/>
      <w:lang w:val="en-GB" w:eastAsia="en-US" w:bidi="ar-SA"/>
    </w:rPr>
  </w:style>
  <w:style w:type="table" w:styleId="DarkList-Accent6">
    <w:name w:val="Dark List Accent 6"/>
    <w:basedOn w:val="TableNormal"/>
    <w:uiPriority w:val="70"/>
    <w:rsid w:val="006057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057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057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057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057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05778"/>
  </w:style>
  <w:style w:type="paragraph" w:customStyle="1" w:styleId="onecomwebmail-msolistparagraph">
    <w:name w:val="onecomwebmail-msolistparagraph"/>
    <w:basedOn w:val="Normal"/>
    <w:rsid w:val="0060577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0577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0577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05778"/>
  </w:style>
  <w:style w:type="character" w:customStyle="1" w:styleId="onecomwebmail-size">
    <w:name w:val="onecomwebmail-size"/>
    <w:basedOn w:val="DefaultParagraphFont"/>
    <w:rsid w:val="00605778"/>
  </w:style>
  <w:style w:type="table" w:customStyle="1" w:styleId="TableGridLight11">
    <w:name w:val="Table Grid Light11"/>
    <w:basedOn w:val="TableNormal"/>
    <w:uiPriority w:val="40"/>
    <w:rsid w:val="006057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057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0577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05778"/>
    <w:rPr>
      <w:rFonts w:ascii="Courier New" w:hAnsi="Courier New"/>
      <w:sz w:val="24"/>
    </w:rPr>
  </w:style>
  <w:style w:type="paragraph" w:customStyle="1" w:styleId="PatAppl">
    <w:name w:val="Pat Appl"/>
    <w:basedOn w:val="Normal"/>
    <w:link w:val="PatApplChar"/>
    <w:qFormat/>
    <w:rsid w:val="0060577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605778"/>
    <w:pPr>
      <w:widowControl w:val="0"/>
      <w:spacing w:after="0"/>
      <w:ind w:leftChars="400" w:left="840"/>
    </w:pPr>
    <w:rPr>
      <w:kern w:val="2"/>
      <w:szCs w:val="24"/>
      <w:lang w:val="en-US" w:eastAsia="zh-CN"/>
    </w:rPr>
  </w:style>
  <w:style w:type="paragraph" w:customStyle="1" w:styleId="3">
    <w:name w:val="列出段落3"/>
    <w:basedOn w:val="Normal"/>
    <w:uiPriority w:val="34"/>
    <w:unhideWhenUsed/>
    <w:qFormat/>
    <w:rsid w:val="00605778"/>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60577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605778"/>
    <w:pPr>
      <w:spacing w:after="0"/>
      <w:ind w:left="720"/>
      <w:contextualSpacing/>
    </w:pPr>
    <w:rPr>
      <w:rFonts w:eastAsia="Times New Roman"/>
      <w:sz w:val="24"/>
      <w:szCs w:val="24"/>
      <w:lang w:val="en-US" w:eastAsia="zh-CN"/>
    </w:rPr>
  </w:style>
  <w:style w:type="paragraph" w:customStyle="1" w:styleId="TdocHeader2">
    <w:name w:val="Tdoc_Header_2"/>
    <w:basedOn w:val="Normal"/>
    <w:rsid w:val="0060577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0577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05778"/>
    <w:pPr>
      <w:spacing w:after="0"/>
      <w:ind w:left="720" w:hanging="720"/>
    </w:pPr>
    <w:rPr>
      <w:rFonts w:ascii="Times" w:eastAsia="Batang" w:hAnsi="Times"/>
      <w:szCs w:val="24"/>
    </w:rPr>
  </w:style>
  <w:style w:type="paragraph" w:customStyle="1" w:styleId="Default">
    <w:name w:val="Default"/>
    <w:rsid w:val="00605778"/>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605778"/>
    <w:pPr>
      <w:numPr>
        <w:ilvl w:val="2"/>
        <w:numId w:val="26"/>
      </w:numPr>
      <w:spacing w:after="0"/>
    </w:pPr>
    <w:rPr>
      <w:rFonts w:eastAsia="Times New Roman"/>
      <w:szCs w:val="24"/>
      <w:lang w:val="en-US"/>
    </w:rPr>
  </w:style>
  <w:style w:type="paragraph" w:customStyle="1" w:styleId="Statement">
    <w:name w:val="Statement"/>
    <w:basedOn w:val="Normal"/>
    <w:rsid w:val="00605778"/>
    <w:pPr>
      <w:keepNext/>
      <w:spacing w:after="0"/>
      <w:ind w:left="601" w:hanging="601"/>
    </w:pPr>
    <w:rPr>
      <w:rFonts w:eastAsia="Batang"/>
      <w:b/>
      <w:i/>
      <w:szCs w:val="24"/>
      <w:lang w:val="en-US" w:eastAsia="ko-KR"/>
    </w:rPr>
  </w:style>
  <w:style w:type="character" w:customStyle="1" w:styleId="Alcatel-Lucent-4">
    <w:name w:val="Alcatel-Lucent-4"/>
    <w:semiHidden/>
    <w:rsid w:val="00605778"/>
    <w:rPr>
      <w:rFonts w:ascii="Arial" w:hAnsi="Arial"/>
      <w:color w:val="auto"/>
      <w:sz w:val="20"/>
    </w:rPr>
  </w:style>
  <w:style w:type="paragraph" w:customStyle="1" w:styleId="StatementBody">
    <w:name w:val="Statement Body"/>
    <w:basedOn w:val="Normal"/>
    <w:link w:val="StatementBodyChar"/>
    <w:rsid w:val="00605778"/>
    <w:pPr>
      <w:numPr>
        <w:numId w:val="28"/>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60577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0577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05778"/>
    <w:rPr>
      <w:rFonts w:ascii="Arial" w:hAnsi="Arial"/>
      <w:color w:val="auto"/>
      <w:sz w:val="20"/>
    </w:rPr>
  </w:style>
  <w:style w:type="character" w:customStyle="1" w:styleId="UnresolvedMention1">
    <w:name w:val="Unresolved Mention1"/>
    <w:uiPriority w:val="99"/>
    <w:semiHidden/>
    <w:unhideWhenUsed/>
    <w:rsid w:val="00605778"/>
    <w:rPr>
      <w:color w:val="808080"/>
      <w:shd w:val="clear" w:color="auto" w:fill="E6E6E6"/>
    </w:rPr>
  </w:style>
  <w:style w:type="character" w:customStyle="1" w:styleId="5">
    <w:name w:val="(文字) (文字)5"/>
    <w:semiHidden/>
    <w:rsid w:val="00605778"/>
    <w:rPr>
      <w:rFonts w:ascii="Times New Roman" w:hAnsi="Times New Roman"/>
      <w:lang w:val="x-none" w:eastAsia="en-US"/>
    </w:rPr>
  </w:style>
  <w:style w:type="paragraph" w:customStyle="1" w:styleId="TableCell1">
    <w:name w:val="TableCell"/>
    <w:basedOn w:val="Normal"/>
    <w:qFormat/>
    <w:rsid w:val="0060577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605778"/>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605778"/>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605778"/>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605778"/>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605778"/>
    <w:rPr>
      <w:i/>
      <w:color w:val="404040"/>
    </w:rPr>
  </w:style>
  <w:style w:type="paragraph" w:customStyle="1" w:styleId="62">
    <w:name w:val="标题 62"/>
    <w:basedOn w:val="Normal"/>
    <w:rsid w:val="00605778"/>
    <w:pPr>
      <w:tabs>
        <w:tab w:val="num" w:pos="1152"/>
      </w:tabs>
      <w:spacing w:after="0"/>
    </w:pPr>
    <w:rPr>
      <w:rFonts w:ascii="Times" w:eastAsia="MS PGothic" w:hAnsi="Times" w:cs="Times"/>
      <w:lang w:val="en-US" w:eastAsia="ja-JP"/>
    </w:rPr>
  </w:style>
  <w:style w:type="paragraph" w:customStyle="1" w:styleId="72">
    <w:name w:val="标题 72"/>
    <w:basedOn w:val="Normal"/>
    <w:rsid w:val="0060577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05778"/>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605778"/>
    <w:pPr>
      <w:spacing w:after="0"/>
      <w:ind w:left="720"/>
      <w:contextualSpacing/>
    </w:pPr>
    <w:rPr>
      <w:rFonts w:eastAsia="Times New Roman"/>
      <w:sz w:val="24"/>
      <w:szCs w:val="24"/>
      <w:lang w:val="en-US" w:eastAsia="zh-CN"/>
    </w:rPr>
  </w:style>
  <w:style w:type="paragraph" w:customStyle="1" w:styleId="61">
    <w:name w:val="标题 61"/>
    <w:basedOn w:val="Normal"/>
    <w:rsid w:val="0060577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0577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605778"/>
    <w:pPr>
      <w:keepNext w:val="0"/>
      <w:keepLines w:val="0"/>
      <w:widowControl w:val="0"/>
      <w:numPr>
        <w:numId w:val="29"/>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Normal"/>
    <w:rsid w:val="0060577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0577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05778"/>
    <w:rPr>
      <w:rFonts w:ascii="Arial" w:eastAsia="Times New Roman" w:hAnsi="Arial"/>
      <w:spacing w:val="2"/>
      <w:lang w:val="en-US" w:eastAsia="en-US"/>
    </w:rPr>
  </w:style>
  <w:style w:type="character" w:customStyle="1" w:styleId="13">
    <w:name w:val="表 (青) 13 (文字)"/>
    <w:link w:val="ColorfulList-Accent1"/>
    <w:uiPriority w:val="34"/>
    <w:locked/>
    <w:rsid w:val="00605778"/>
    <w:rPr>
      <w:rFonts w:eastAsia="MS Gothic"/>
      <w:sz w:val="24"/>
      <w:lang w:val="en-GB" w:eastAsia="en-US"/>
    </w:rPr>
  </w:style>
  <w:style w:type="table" w:styleId="ColorfulList-Accent1">
    <w:name w:val="Colorful List Accent 1"/>
    <w:basedOn w:val="TableNormal"/>
    <w:link w:val="13"/>
    <w:uiPriority w:val="34"/>
    <w:rsid w:val="006057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0577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0577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0577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0577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0577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577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05778"/>
    <w:rPr>
      <w:rFonts w:ascii="Arial" w:hAnsi="Arial"/>
      <w:b/>
      <w:i/>
      <w:sz w:val="26"/>
      <w:lang w:val="en-GB" w:eastAsia="x-none"/>
    </w:rPr>
  </w:style>
  <w:style w:type="paragraph" w:customStyle="1" w:styleId="Paragraph">
    <w:name w:val="Paragraph"/>
    <w:basedOn w:val="Normal"/>
    <w:link w:val="ParagraphChar"/>
    <w:qFormat/>
    <w:rsid w:val="00605778"/>
    <w:pPr>
      <w:spacing w:before="220" w:after="0"/>
    </w:pPr>
    <w:rPr>
      <w:sz w:val="22"/>
    </w:rPr>
  </w:style>
  <w:style w:type="character" w:customStyle="1" w:styleId="ParagraphChar">
    <w:name w:val="Paragraph Char"/>
    <w:link w:val="Paragraph"/>
    <w:locked/>
    <w:rsid w:val="00605778"/>
    <w:rPr>
      <w:rFonts w:ascii="Times New Roman" w:hAnsi="Times New Roman"/>
      <w:sz w:val="22"/>
      <w:lang w:val="en-GB" w:eastAsia="en-US"/>
    </w:rPr>
  </w:style>
  <w:style w:type="character" w:customStyle="1" w:styleId="ColorfulList-Accent1Char">
    <w:name w:val="Colorful List - Accent 1 Char"/>
    <w:uiPriority w:val="34"/>
    <w:locked/>
    <w:rsid w:val="00605778"/>
    <w:rPr>
      <w:rFonts w:eastAsia="MS Gothic"/>
      <w:sz w:val="24"/>
      <w:lang w:val="x-none" w:eastAsia="en-US"/>
    </w:rPr>
  </w:style>
  <w:style w:type="table" w:styleId="GridTable4-Accent5">
    <w:name w:val="Grid Table 4 Accent 5"/>
    <w:basedOn w:val="TableNormal"/>
    <w:uiPriority w:val="49"/>
    <w:rsid w:val="006057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05778"/>
    <w:rPr>
      <w:color w:val="000000"/>
    </w:rPr>
  </w:style>
  <w:style w:type="numbering" w:customStyle="1" w:styleId="StyleBulletedSymbolsymbolLeft025Hanging025">
    <w:name w:val="Style Bulleted Symbol (symbol) Left:  0.25&quot; Hanging:  0.25&quot;"/>
    <w:rsid w:val="00605778"/>
    <w:pPr>
      <w:numPr>
        <w:numId w:val="30"/>
      </w:numPr>
    </w:pPr>
  </w:style>
  <w:style w:type="table" w:customStyle="1" w:styleId="TableGrid11">
    <w:name w:val="Table Grid11"/>
    <w:basedOn w:val="TableNormal"/>
    <w:next w:val="TableGrid"/>
    <w:rsid w:val="006057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0577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0577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05778"/>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05778"/>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0577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05778"/>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05778"/>
    <w:rPr>
      <w:sz w:val="24"/>
      <w:lang w:val="en-GB" w:eastAsia="en-US"/>
    </w:rPr>
  </w:style>
  <w:style w:type="character" w:customStyle="1" w:styleId="CommentaireCar">
    <w:name w:val="Commentaire Car"/>
    <w:rsid w:val="00605778"/>
    <w:rPr>
      <w:sz w:val="20"/>
    </w:rPr>
  </w:style>
  <w:style w:type="character" w:customStyle="1" w:styleId="citationref">
    <w:name w:val="citationref"/>
    <w:rsid w:val="00605778"/>
  </w:style>
  <w:style w:type="character" w:customStyle="1" w:styleId="mw-mmv-title">
    <w:name w:val="mw-mmv-title"/>
    <w:rsid w:val="00605778"/>
  </w:style>
  <w:style w:type="character" w:customStyle="1" w:styleId="legend-color">
    <w:name w:val="legend-color"/>
    <w:rsid w:val="00605778"/>
  </w:style>
  <w:style w:type="paragraph" w:customStyle="1" w:styleId="Equationlegend">
    <w:name w:val="Equation_legend"/>
    <w:basedOn w:val="NormalIndent"/>
    <w:link w:val="EquationlegendChar"/>
    <w:rsid w:val="0060577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05778"/>
    <w:rPr>
      <w:rFonts w:ascii="Times New Roman" w:eastAsia="Times New Roman" w:hAnsi="Times New Roman"/>
      <w:sz w:val="24"/>
      <w:lang w:val="en-US" w:eastAsia="en-US"/>
    </w:rPr>
  </w:style>
  <w:style w:type="character" w:customStyle="1" w:styleId="Char0">
    <w:name w:val="标题 Char"/>
    <w:basedOn w:val="DefaultParagraphFont"/>
    <w:uiPriority w:val="10"/>
    <w:rsid w:val="0060577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05778"/>
    <w:rPr>
      <w:rFonts w:ascii="Times" w:eastAsia="Batang" w:hAnsi="Times"/>
      <w:sz w:val="24"/>
      <w:lang w:val="en-GB" w:eastAsia="x-none"/>
    </w:rPr>
  </w:style>
  <w:style w:type="character" w:customStyle="1" w:styleId="colour">
    <w:name w:val="colour"/>
    <w:basedOn w:val="DefaultParagraphFont"/>
    <w:rsid w:val="00605778"/>
    <w:rPr>
      <w:rFonts w:cs="Times New Roman"/>
    </w:rPr>
  </w:style>
  <w:style w:type="character" w:customStyle="1" w:styleId="highlight">
    <w:name w:val="highlight"/>
    <w:basedOn w:val="DefaultParagraphFont"/>
    <w:rsid w:val="00605778"/>
    <w:rPr>
      <w:rFonts w:cs="Times New Roman"/>
    </w:rPr>
  </w:style>
  <w:style w:type="character" w:customStyle="1" w:styleId="TitleChar4">
    <w:name w:val="Title Char4"/>
    <w:basedOn w:val="DefaultParagraphFont"/>
    <w:uiPriority w:val="10"/>
    <w:locked/>
    <w:rsid w:val="0060577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05778"/>
    <w:pPr>
      <w:numPr>
        <w:numId w:val="32"/>
      </w:numPr>
    </w:pPr>
  </w:style>
  <w:style w:type="numbering" w:customStyle="1" w:styleId="StyleBulleted">
    <w:name w:val="Style Bulleted"/>
    <w:rsid w:val="00605778"/>
    <w:pPr>
      <w:numPr>
        <w:numId w:val="27"/>
      </w:numPr>
    </w:pPr>
  </w:style>
  <w:style w:type="numbering" w:customStyle="1" w:styleId="StyleBulletedSymbolsymbolLeft025Hanging0252">
    <w:name w:val="Style Bulleted Symbol (symbol) Left:  0.25&quot; Hanging:  0.25&quot;2"/>
    <w:rsid w:val="00605778"/>
    <w:pPr>
      <w:numPr>
        <w:numId w:val="33"/>
      </w:numPr>
    </w:pPr>
  </w:style>
  <w:style w:type="numbering" w:customStyle="1" w:styleId="StyleBulletedSymbolsymbolLeft025Hanging0251">
    <w:name w:val="Style Bulleted Symbol (symbol) Left:  0.25&quot; Hanging:  0.25&quot;1"/>
    <w:rsid w:val="00605778"/>
    <w:pPr>
      <w:numPr>
        <w:numId w:val="31"/>
      </w:numPr>
    </w:pPr>
  </w:style>
  <w:style w:type="paragraph" w:customStyle="1" w:styleId="onecomwebmail-onecomwebmail-msonormal">
    <w:name w:val="onecomwebmail-onecomwebmail-msonormal"/>
    <w:basedOn w:val="Normal"/>
    <w:rsid w:val="00605778"/>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05778"/>
    <w:pPr>
      <w:ind w:left="720"/>
    </w:pPr>
    <w:rPr>
      <w:rFonts w:eastAsia="Times New Roman"/>
    </w:rPr>
  </w:style>
  <w:style w:type="paragraph" w:styleId="z-TopofForm">
    <w:name w:val="HTML Top of Form"/>
    <w:basedOn w:val="Normal"/>
    <w:next w:val="Normal"/>
    <w:link w:val="z-TopofFormChar"/>
    <w:hidden/>
    <w:uiPriority w:val="99"/>
    <w:rsid w:val="0060577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6057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0577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605778"/>
    <w:rPr>
      <w:rFonts w:ascii="Arial" w:hAnsi="Arial" w:cs="Arial"/>
      <w:vanish/>
      <w:sz w:val="16"/>
      <w:szCs w:val="16"/>
      <w:lang w:val="en-GB" w:eastAsia="en-US"/>
    </w:rPr>
  </w:style>
  <w:style w:type="paragraph" w:styleId="Date">
    <w:name w:val="Date"/>
    <w:basedOn w:val="Normal"/>
    <w:next w:val="Normal"/>
    <w:link w:val="DateChar"/>
    <w:uiPriority w:val="99"/>
    <w:rsid w:val="00605778"/>
    <w:rPr>
      <w:rFonts w:eastAsia="Times New Roman"/>
      <w:lang w:val="en-US" w:eastAsia="zh-CN"/>
    </w:rPr>
  </w:style>
  <w:style w:type="character" w:customStyle="1" w:styleId="DateChar1">
    <w:name w:val="Date Char1"/>
    <w:basedOn w:val="DefaultParagraphFont"/>
    <w:rsid w:val="00605778"/>
    <w:rPr>
      <w:rFonts w:ascii="Times New Roman" w:hAnsi="Times New Roman"/>
      <w:lang w:val="en-GB" w:eastAsia="en-US"/>
    </w:rPr>
  </w:style>
  <w:style w:type="paragraph" w:styleId="Subtitle">
    <w:name w:val="Subtitle"/>
    <w:basedOn w:val="Normal"/>
    <w:next w:val="Normal"/>
    <w:link w:val="SubtitleChar"/>
    <w:uiPriority w:val="11"/>
    <w:qFormat/>
    <w:rsid w:val="00605778"/>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605778"/>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605778"/>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605778"/>
    <w:rPr>
      <w:rFonts w:ascii="Times New Roman" w:eastAsia="Times New Roman" w:hAnsi="Times New Roman"/>
      <w:sz w:val="16"/>
      <w:szCs w:val="16"/>
      <w:lang w:val="en-GB" w:eastAsia="en-US"/>
    </w:rPr>
  </w:style>
  <w:style w:type="numbering" w:customStyle="1" w:styleId="NoList2">
    <w:name w:val="No List2"/>
    <w:next w:val="NoList"/>
    <w:uiPriority w:val="99"/>
    <w:semiHidden/>
    <w:unhideWhenUsed/>
    <w:rsid w:val="00605778"/>
  </w:style>
  <w:style w:type="table" w:customStyle="1" w:styleId="TableGrid30">
    <w:name w:val="Table Grid3"/>
    <w:basedOn w:val="TableNormal"/>
    <w:next w:val="TableGrid"/>
    <w:uiPriority w:val="39"/>
    <w:qFormat/>
    <w:rsid w:val="00605778"/>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057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057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057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057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057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057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057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057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057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057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057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057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057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057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0577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05778"/>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605778"/>
  </w:style>
  <w:style w:type="table" w:customStyle="1" w:styleId="DarkList-Accent61">
    <w:name w:val="Dark List - Accent 61"/>
    <w:basedOn w:val="TableNormal"/>
    <w:next w:val="DarkList-Accent6"/>
    <w:uiPriority w:val="70"/>
    <w:rsid w:val="006057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057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057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057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057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05778"/>
  </w:style>
  <w:style w:type="table" w:customStyle="1" w:styleId="TableGrid12">
    <w:name w:val="Table Grid12"/>
    <w:basedOn w:val="TableNormal"/>
    <w:next w:val="TableGrid"/>
    <w:rsid w:val="006057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05778"/>
  </w:style>
  <w:style w:type="numbering" w:customStyle="1" w:styleId="StyleBulleted1">
    <w:name w:val="Style Bulleted1"/>
    <w:rsid w:val="00605778"/>
  </w:style>
  <w:style w:type="numbering" w:customStyle="1" w:styleId="StyleBulletedSymbolsymbolLeft025Hanging02521">
    <w:name w:val="Style Bulleted Symbol (symbol) Left:  0.25&quot; Hanging:  0.25&quot;21"/>
    <w:rsid w:val="00605778"/>
  </w:style>
  <w:style w:type="numbering" w:customStyle="1" w:styleId="StyleBulletedSymbolsymbolLeft025Hanging02511">
    <w:name w:val="Style Bulleted Symbol (symbol) Left:  0.25&quot; Hanging:  0.25&quot;11"/>
    <w:rsid w:val="00605778"/>
  </w:style>
  <w:style w:type="numbering" w:customStyle="1" w:styleId="NoList3">
    <w:name w:val="No List3"/>
    <w:next w:val="NoList"/>
    <w:uiPriority w:val="99"/>
    <w:semiHidden/>
    <w:unhideWhenUsed/>
    <w:rsid w:val="00605778"/>
  </w:style>
  <w:style w:type="table" w:customStyle="1" w:styleId="TableGrid40">
    <w:name w:val="Table Grid4"/>
    <w:basedOn w:val="TableNormal"/>
    <w:next w:val="TableGrid"/>
    <w:uiPriority w:val="39"/>
    <w:qFormat/>
    <w:rsid w:val="00605778"/>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057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057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057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057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057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057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057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057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057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057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057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057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057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057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0577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05778"/>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605778"/>
  </w:style>
  <w:style w:type="table" w:customStyle="1" w:styleId="DarkList-Accent62">
    <w:name w:val="Dark List - Accent 62"/>
    <w:basedOn w:val="TableNormal"/>
    <w:next w:val="DarkList-Accent6"/>
    <w:uiPriority w:val="70"/>
    <w:rsid w:val="006057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057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057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057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057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05778"/>
  </w:style>
  <w:style w:type="table" w:customStyle="1" w:styleId="TableGrid13">
    <w:name w:val="Table Grid13"/>
    <w:basedOn w:val="TableNormal"/>
    <w:next w:val="TableGrid"/>
    <w:rsid w:val="006057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05778"/>
  </w:style>
  <w:style w:type="numbering" w:customStyle="1" w:styleId="StyleBulleted2">
    <w:name w:val="Style Bulleted2"/>
    <w:rsid w:val="00605778"/>
  </w:style>
  <w:style w:type="numbering" w:customStyle="1" w:styleId="StyleBulletedSymbolsymbolLeft025Hanging02522">
    <w:name w:val="Style Bulleted Symbol (symbol) Left:  0.25&quot; Hanging:  0.25&quot;22"/>
    <w:rsid w:val="00605778"/>
  </w:style>
  <w:style w:type="numbering" w:customStyle="1" w:styleId="StyleBulletedSymbolsymbolLeft025Hanging02512">
    <w:name w:val="Style Bulleted Symbol (symbol) Left:  0.25&quot; Hanging:  0.25&quot;12"/>
    <w:rsid w:val="00605778"/>
  </w:style>
  <w:style w:type="table" w:customStyle="1" w:styleId="TableGrid5">
    <w:name w:val="Table Grid5"/>
    <w:basedOn w:val="TableNormal"/>
    <w:next w:val="TableGrid"/>
    <w:uiPriority w:val="39"/>
    <w:qFormat/>
    <w:rsid w:val="00605778"/>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05778"/>
  </w:style>
  <w:style w:type="table" w:customStyle="1" w:styleId="TableGrid6">
    <w:name w:val="Table Grid6"/>
    <w:basedOn w:val="TableNormal"/>
    <w:next w:val="TableGrid"/>
    <w:uiPriority w:val="39"/>
    <w:qFormat/>
    <w:rsid w:val="00605778"/>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057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057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057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057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057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057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057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057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057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057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057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057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057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057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0577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05778"/>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605778"/>
  </w:style>
  <w:style w:type="table" w:customStyle="1" w:styleId="DarkList-Accent63">
    <w:name w:val="Dark List - Accent 63"/>
    <w:basedOn w:val="TableNormal"/>
    <w:next w:val="DarkList-Accent6"/>
    <w:uiPriority w:val="70"/>
    <w:rsid w:val="006057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0577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0577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0577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0577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05778"/>
  </w:style>
  <w:style w:type="table" w:customStyle="1" w:styleId="TableGrid14">
    <w:name w:val="Table Grid14"/>
    <w:basedOn w:val="TableNormal"/>
    <w:next w:val="TableGrid"/>
    <w:rsid w:val="0060577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05778"/>
  </w:style>
  <w:style w:type="numbering" w:customStyle="1" w:styleId="StyleBulleted3">
    <w:name w:val="Style Bulleted3"/>
    <w:rsid w:val="00605778"/>
  </w:style>
  <w:style w:type="numbering" w:customStyle="1" w:styleId="StyleBulletedSymbolsymbolLeft025Hanging02523">
    <w:name w:val="Style Bulleted Symbol (symbol) Left:  0.25&quot; Hanging:  0.25&quot;23"/>
    <w:rsid w:val="00605778"/>
  </w:style>
  <w:style w:type="numbering" w:customStyle="1" w:styleId="StyleBulletedSymbolsymbolLeft025Hanging02513">
    <w:name w:val="Style Bulleted Symbol (symbol) Left:  0.25&quot; Hanging:  0.25&quot;13"/>
    <w:rsid w:val="00605778"/>
  </w:style>
  <w:style w:type="table" w:customStyle="1" w:styleId="TableGrid7">
    <w:name w:val="Table Grid7"/>
    <w:basedOn w:val="TableNormal"/>
    <w:next w:val="TableGrid"/>
    <w:uiPriority w:val="39"/>
    <w:qFormat/>
    <w:rsid w:val="0060577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05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oleObject" Target="embeddings/oleObject74.bin"/><Relationship Id="rId21" Type="http://schemas.openxmlformats.org/officeDocument/2006/relationships/footer" Target="footer1.xml"/><Relationship Id="rId42" Type="http://schemas.openxmlformats.org/officeDocument/2006/relationships/image" Target="media/image10.wmf"/><Relationship Id="rId47" Type="http://schemas.openxmlformats.org/officeDocument/2006/relationships/image" Target="media/image12.wmf"/><Relationship Id="rId63" Type="http://schemas.openxmlformats.org/officeDocument/2006/relationships/oleObject" Target="embeddings/oleObject22.bin"/><Relationship Id="rId68" Type="http://schemas.openxmlformats.org/officeDocument/2006/relationships/oleObject" Target="embeddings/oleObject27.bin"/><Relationship Id="rId84" Type="http://schemas.openxmlformats.org/officeDocument/2006/relationships/oleObject" Target="embeddings/oleObject41.bin"/><Relationship Id="rId89" Type="http://schemas.openxmlformats.org/officeDocument/2006/relationships/oleObject" Target="embeddings/oleObject46.bin"/><Relationship Id="rId112" Type="http://schemas.openxmlformats.org/officeDocument/2006/relationships/oleObject" Target="embeddings/oleObject69.bin"/><Relationship Id="rId133" Type="http://schemas.openxmlformats.org/officeDocument/2006/relationships/oleObject" Target="embeddings/oleObject90.bin"/><Relationship Id="rId138" Type="http://schemas.openxmlformats.org/officeDocument/2006/relationships/oleObject" Target="embeddings/oleObject95.bin"/><Relationship Id="rId154" Type="http://schemas.openxmlformats.org/officeDocument/2006/relationships/fontTable" Target="fontTable.xml"/><Relationship Id="rId16" Type="http://schemas.openxmlformats.org/officeDocument/2006/relationships/hyperlink" Target="http://www.3gpp.org/ftp/Specs/html-info/21900.htm" TargetMode="External"/><Relationship Id="rId107" Type="http://schemas.openxmlformats.org/officeDocument/2006/relationships/oleObject" Target="embeddings/oleObject64.bin"/><Relationship Id="rId11" Type="http://schemas.openxmlformats.org/officeDocument/2006/relationships/webSettings" Target="webSettings.xml"/><Relationship Id="rId32" Type="http://schemas.openxmlformats.org/officeDocument/2006/relationships/oleObject" Target="embeddings/oleObject5.bin"/><Relationship Id="rId37" Type="http://schemas.openxmlformats.org/officeDocument/2006/relationships/image" Target="media/image8.wmf"/><Relationship Id="rId53" Type="http://schemas.openxmlformats.org/officeDocument/2006/relationships/image" Target="media/image14.wmf"/><Relationship Id="rId58" Type="http://schemas.openxmlformats.org/officeDocument/2006/relationships/image" Target="media/image19.wmf"/><Relationship Id="rId74" Type="http://schemas.openxmlformats.org/officeDocument/2006/relationships/oleObject" Target="embeddings/oleObject33.bin"/><Relationship Id="rId79" Type="http://schemas.openxmlformats.org/officeDocument/2006/relationships/oleObject" Target="embeddings/oleObject38.bin"/><Relationship Id="rId102" Type="http://schemas.openxmlformats.org/officeDocument/2006/relationships/oleObject" Target="embeddings/oleObject59.bin"/><Relationship Id="rId123" Type="http://schemas.openxmlformats.org/officeDocument/2006/relationships/oleObject" Target="embeddings/oleObject80.bin"/><Relationship Id="rId128" Type="http://schemas.openxmlformats.org/officeDocument/2006/relationships/oleObject" Target="embeddings/oleObject85.bin"/><Relationship Id="rId144" Type="http://schemas.openxmlformats.org/officeDocument/2006/relationships/oleObject" Target="embeddings/oleObject100.bin"/><Relationship Id="rId149" Type="http://schemas.openxmlformats.org/officeDocument/2006/relationships/image" Target="media/image25.wmf"/><Relationship Id="rId5" Type="http://schemas.openxmlformats.org/officeDocument/2006/relationships/customXml" Target="../customXml/item4.xml"/><Relationship Id="rId90" Type="http://schemas.openxmlformats.org/officeDocument/2006/relationships/oleObject" Target="embeddings/oleObject47.bin"/><Relationship Id="rId95" Type="http://schemas.openxmlformats.org/officeDocument/2006/relationships/oleObject" Target="embeddings/oleObject52.bin"/><Relationship Id="rId22" Type="http://schemas.openxmlformats.org/officeDocument/2006/relationships/footer" Target="footer2.xml"/><Relationship Id="rId27" Type="http://schemas.openxmlformats.org/officeDocument/2006/relationships/image" Target="media/image3.wmf"/><Relationship Id="rId43" Type="http://schemas.openxmlformats.org/officeDocument/2006/relationships/oleObject" Target="embeddings/oleObject11.bin"/><Relationship Id="rId48" Type="http://schemas.openxmlformats.org/officeDocument/2006/relationships/oleObject" Target="embeddings/oleObject14.bin"/><Relationship Id="rId64" Type="http://schemas.openxmlformats.org/officeDocument/2006/relationships/oleObject" Target="embeddings/oleObject23.bin"/><Relationship Id="rId69" Type="http://schemas.openxmlformats.org/officeDocument/2006/relationships/oleObject" Target="embeddings/oleObject28.bin"/><Relationship Id="rId113" Type="http://schemas.openxmlformats.org/officeDocument/2006/relationships/oleObject" Target="embeddings/oleObject70.bin"/><Relationship Id="rId118" Type="http://schemas.openxmlformats.org/officeDocument/2006/relationships/oleObject" Target="embeddings/oleObject75.bin"/><Relationship Id="rId134" Type="http://schemas.openxmlformats.org/officeDocument/2006/relationships/oleObject" Target="embeddings/oleObject91.bin"/><Relationship Id="rId139" Type="http://schemas.openxmlformats.org/officeDocument/2006/relationships/oleObject" Target="embeddings/oleObject96.bin"/><Relationship Id="rId80" Type="http://schemas.openxmlformats.org/officeDocument/2006/relationships/oleObject" Target="embeddings/oleObject39.bin"/><Relationship Id="rId85" Type="http://schemas.openxmlformats.org/officeDocument/2006/relationships/oleObject" Target="embeddings/oleObject42.bin"/><Relationship Id="rId150" Type="http://schemas.openxmlformats.org/officeDocument/2006/relationships/oleObject" Target="embeddings/oleObject103.bin"/><Relationship Id="rId155" Type="http://schemas.microsoft.com/office/2011/relationships/people" Target="people.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oleObject" Target="embeddings/oleObject13.bin"/><Relationship Id="rId59" Type="http://schemas.openxmlformats.org/officeDocument/2006/relationships/oleObject" Target="embeddings/oleObject18.bin"/><Relationship Id="rId67" Type="http://schemas.openxmlformats.org/officeDocument/2006/relationships/oleObject" Target="embeddings/oleObject26.bin"/><Relationship Id="rId103" Type="http://schemas.openxmlformats.org/officeDocument/2006/relationships/oleObject" Target="embeddings/oleObject60.bin"/><Relationship Id="rId108" Type="http://schemas.openxmlformats.org/officeDocument/2006/relationships/oleObject" Target="embeddings/oleObject65.bin"/><Relationship Id="rId116" Type="http://schemas.openxmlformats.org/officeDocument/2006/relationships/oleObject" Target="embeddings/oleObject73.bin"/><Relationship Id="rId124" Type="http://schemas.openxmlformats.org/officeDocument/2006/relationships/oleObject" Target="embeddings/oleObject81.bin"/><Relationship Id="rId129" Type="http://schemas.openxmlformats.org/officeDocument/2006/relationships/oleObject" Target="embeddings/oleObject86.bin"/><Relationship Id="rId137" Type="http://schemas.openxmlformats.org/officeDocument/2006/relationships/oleObject" Target="embeddings/oleObject94.bin"/><Relationship Id="rId20" Type="http://schemas.openxmlformats.org/officeDocument/2006/relationships/header" Target="header2.xml"/><Relationship Id="rId41" Type="http://schemas.openxmlformats.org/officeDocument/2006/relationships/oleObject" Target="embeddings/oleObject10.bin"/><Relationship Id="rId54" Type="http://schemas.openxmlformats.org/officeDocument/2006/relationships/image" Target="media/image15.wmf"/><Relationship Id="rId62"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oleObject" Target="embeddings/oleObject34.bin"/><Relationship Id="rId83" Type="http://schemas.openxmlformats.org/officeDocument/2006/relationships/image" Target="media/image21.wmf"/><Relationship Id="rId88" Type="http://schemas.openxmlformats.org/officeDocument/2006/relationships/oleObject" Target="embeddings/oleObject45.bin"/><Relationship Id="rId91" Type="http://schemas.openxmlformats.org/officeDocument/2006/relationships/oleObject" Target="embeddings/oleObject48.bin"/><Relationship Id="rId96" Type="http://schemas.openxmlformats.org/officeDocument/2006/relationships/oleObject" Target="embeddings/oleObject53.bin"/><Relationship Id="rId111" Type="http://schemas.openxmlformats.org/officeDocument/2006/relationships/oleObject" Target="embeddings/oleObject68.bin"/><Relationship Id="rId132" Type="http://schemas.openxmlformats.org/officeDocument/2006/relationships/oleObject" Target="embeddings/oleObject89.bin"/><Relationship Id="rId140" Type="http://schemas.openxmlformats.org/officeDocument/2006/relationships/oleObject" Target="embeddings/oleObject97.bin"/><Relationship Id="rId145" Type="http://schemas.openxmlformats.org/officeDocument/2006/relationships/image" Target="media/image23.wmf"/><Relationship Id="rId153"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5.bin"/><Relationship Id="rId57" Type="http://schemas.openxmlformats.org/officeDocument/2006/relationships/image" Target="media/image18.wmf"/><Relationship Id="rId106" Type="http://schemas.openxmlformats.org/officeDocument/2006/relationships/oleObject" Target="embeddings/oleObject63.bin"/><Relationship Id="rId114" Type="http://schemas.openxmlformats.org/officeDocument/2006/relationships/oleObject" Target="embeddings/oleObject71.bin"/><Relationship Id="rId119" Type="http://schemas.openxmlformats.org/officeDocument/2006/relationships/oleObject" Target="embeddings/oleObject76.bin"/><Relationship Id="rId127" Type="http://schemas.openxmlformats.org/officeDocument/2006/relationships/oleObject" Target="embeddings/oleObject84.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image" Target="media/image11.wmf"/><Relationship Id="rId52" Type="http://schemas.openxmlformats.org/officeDocument/2006/relationships/oleObject" Target="embeddings/oleObject17.bin"/><Relationship Id="rId60" Type="http://schemas.openxmlformats.org/officeDocument/2006/relationships/oleObject" Target="embeddings/oleObject19.bin"/><Relationship Id="rId65" Type="http://schemas.openxmlformats.org/officeDocument/2006/relationships/oleObject" Target="embeddings/oleObject24.bin"/><Relationship Id="rId73" Type="http://schemas.openxmlformats.org/officeDocument/2006/relationships/oleObject" Target="embeddings/oleObject32.bin"/><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oleObject" Target="embeddings/oleObject51.bin"/><Relationship Id="rId99" Type="http://schemas.openxmlformats.org/officeDocument/2006/relationships/oleObject" Target="embeddings/oleObject56.bin"/><Relationship Id="rId101" Type="http://schemas.openxmlformats.org/officeDocument/2006/relationships/oleObject" Target="embeddings/oleObject58.bin"/><Relationship Id="rId122" Type="http://schemas.openxmlformats.org/officeDocument/2006/relationships/oleObject" Target="embeddings/oleObject79.bin"/><Relationship Id="rId130" Type="http://schemas.openxmlformats.org/officeDocument/2006/relationships/oleObject" Target="embeddings/oleObject87.bin"/><Relationship Id="rId135" Type="http://schemas.openxmlformats.org/officeDocument/2006/relationships/oleObject" Target="embeddings/oleObject92.bin"/><Relationship Id="rId143" Type="http://schemas.openxmlformats.org/officeDocument/2006/relationships/image" Target="media/image22.wmf"/><Relationship Id="rId148" Type="http://schemas.openxmlformats.org/officeDocument/2006/relationships/oleObject" Target="embeddings/oleObject102.bin"/><Relationship Id="rId151" Type="http://schemas.openxmlformats.org/officeDocument/2006/relationships/header" Target="header4.xml"/><Relationship Id="rId156"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9.wmf"/><Relationship Id="rId109" Type="http://schemas.openxmlformats.org/officeDocument/2006/relationships/oleObject" Target="embeddings/oleObject66.bin"/><Relationship Id="rId34" Type="http://schemas.openxmlformats.org/officeDocument/2006/relationships/oleObject" Target="embeddings/oleObject6.bin"/><Relationship Id="rId50" Type="http://schemas.openxmlformats.org/officeDocument/2006/relationships/oleObject" Target="embeddings/oleObject16.bin"/><Relationship Id="rId55" Type="http://schemas.openxmlformats.org/officeDocument/2006/relationships/image" Target="media/image16.wmf"/><Relationship Id="rId76" Type="http://schemas.openxmlformats.org/officeDocument/2006/relationships/oleObject" Target="embeddings/oleObject35.bin"/><Relationship Id="rId97" Type="http://schemas.openxmlformats.org/officeDocument/2006/relationships/oleObject" Target="embeddings/oleObject54.bin"/><Relationship Id="rId104" Type="http://schemas.openxmlformats.org/officeDocument/2006/relationships/oleObject" Target="embeddings/oleObject61.bin"/><Relationship Id="rId120" Type="http://schemas.openxmlformats.org/officeDocument/2006/relationships/oleObject" Target="embeddings/oleObject77.bin"/><Relationship Id="rId125" Type="http://schemas.openxmlformats.org/officeDocument/2006/relationships/oleObject" Target="embeddings/oleObject82.bin"/><Relationship Id="rId141" Type="http://schemas.openxmlformats.org/officeDocument/2006/relationships/oleObject" Target="embeddings/oleObject98.bin"/><Relationship Id="rId146" Type="http://schemas.openxmlformats.org/officeDocument/2006/relationships/oleObject" Target="embeddings/oleObject101.bin"/><Relationship Id="rId7" Type="http://schemas.openxmlformats.org/officeDocument/2006/relationships/customXml" Target="../customXml/item6.xml"/><Relationship Id="rId71" Type="http://schemas.openxmlformats.org/officeDocument/2006/relationships/oleObject" Target="embeddings/oleObject30.bin"/><Relationship Id="rId92" Type="http://schemas.openxmlformats.org/officeDocument/2006/relationships/oleObject" Target="embeddings/oleObject49.bin"/><Relationship Id="rId2" Type="http://schemas.openxmlformats.org/officeDocument/2006/relationships/customXml" Target="../customXml/item1.xml"/><Relationship Id="rId29" Type="http://schemas.openxmlformats.org/officeDocument/2006/relationships/image" Target="media/image4.wmf"/><Relationship Id="rId24" Type="http://schemas.openxmlformats.org/officeDocument/2006/relationships/footer" Target="footer3.xml"/><Relationship Id="rId40" Type="http://schemas.openxmlformats.org/officeDocument/2006/relationships/oleObject" Target="embeddings/oleObject9.bin"/><Relationship Id="rId45" Type="http://schemas.openxmlformats.org/officeDocument/2006/relationships/oleObject" Target="embeddings/oleObject12.bin"/><Relationship Id="rId66" Type="http://schemas.openxmlformats.org/officeDocument/2006/relationships/oleObject" Target="embeddings/oleObject25.bin"/><Relationship Id="rId87" Type="http://schemas.openxmlformats.org/officeDocument/2006/relationships/oleObject" Target="embeddings/oleObject44.bin"/><Relationship Id="rId110" Type="http://schemas.openxmlformats.org/officeDocument/2006/relationships/oleObject" Target="embeddings/oleObject67.bin"/><Relationship Id="rId115" Type="http://schemas.openxmlformats.org/officeDocument/2006/relationships/oleObject" Target="embeddings/oleObject72.bin"/><Relationship Id="rId131" Type="http://schemas.openxmlformats.org/officeDocument/2006/relationships/oleObject" Target="embeddings/oleObject88.bin"/><Relationship Id="rId136" Type="http://schemas.openxmlformats.org/officeDocument/2006/relationships/oleObject" Target="embeddings/oleObject93.bin"/><Relationship Id="rId61" Type="http://schemas.openxmlformats.org/officeDocument/2006/relationships/oleObject" Target="embeddings/oleObject20.bin"/><Relationship Id="rId82" Type="http://schemas.openxmlformats.org/officeDocument/2006/relationships/image" Target="media/image20.wmf"/><Relationship Id="rId152" Type="http://schemas.openxmlformats.org/officeDocument/2006/relationships/header" Target="header5.xml"/><Relationship Id="rId19" Type="http://schemas.openxmlformats.org/officeDocument/2006/relationships/header" Target="header1.xml"/><Relationship Id="rId14" Type="http://schemas.openxmlformats.org/officeDocument/2006/relationships/hyperlink" Target="http://www.3gpp.org/3G_Specs/CRs.htm" TargetMode="External"/><Relationship Id="rId30" Type="http://schemas.openxmlformats.org/officeDocument/2006/relationships/oleObject" Target="embeddings/oleObject4.bin"/><Relationship Id="rId35" Type="http://schemas.openxmlformats.org/officeDocument/2006/relationships/image" Target="media/image7.wmf"/><Relationship Id="rId56" Type="http://schemas.openxmlformats.org/officeDocument/2006/relationships/image" Target="media/image17.wmf"/><Relationship Id="rId77" Type="http://schemas.openxmlformats.org/officeDocument/2006/relationships/oleObject" Target="embeddings/oleObject36.bin"/><Relationship Id="rId100" Type="http://schemas.openxmlformats.org/officeDocument/2006/relationships/oleObject" Target="embeddings/oleObject57.bin"/><Relationship Id="rId105" Type="http://schemas.openxmlformats.org/officeDocument/2006/relationships/oleObject" Target="embeddings/oleObject62.bin"/><Relationship Id="rId126" Type="http://schemas.openxmlformats.org/officeDocument/2006/relationships/oleObject" Target="embeddings/oleObject83.bin"/><Relationship Id="rId147" Type="http://schemas.openxmlformats.org/officeDocument/2006/relationships/image" Target="media/image24.wmf"/><Relationship Id="rId8" Type="http://schemas.openxmlformats.org/officeDocument/2006/relationships/numbering" Target="numbering.xml"/><Relationship Id="rId51" Type="http://schemas.openxmlformats.org/officeDocument/2006/relationships/image" Target="media/image13.wmf"/><Relationship Id="rId72" Type="http://schemas.openxmlformats.org/officeDocument/2006/relationships/oleObject" Target="embeddings/oleObject31.bin"/><Relationship Id="rId93" Type="http://schemas.openxmlformats.org/officeDocument/2006/relationships/oleObject" Target="embeddings/oleObject50.bin"/><Relationship Id="rId98" Type="http://schemas.openxmlformats.org/officeDocument/2006/relationships/oleObject" Target="embeddings/oleObject55.bin"/><Relationship Id="rId121" Type="http://schemas.openxmlformats.org/officeDocument/2006/relationships/oleObject" Target="embeddings/oleObject78.bin"/><Relationship Id="rId142" Type="http://schemas.openxmlformats.org/officeDocument/2006/relationships/oleObject" Target="embeddings/oleObject99.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5AIRPNAIUNRU-1830940522-5960</_dlc_DocId>
    <_dlc_DocIdUrl xmlns="71c5aaf6-e6ce-465b-b873-5148d2a4c105">
      <Url>https://nokia.sharepoint.com/sites/c5g/5gradio/_layouts/15/DocIdRedir.aspx?ID=5AIRPNAIUNRU-1830940522-5960</Url>
      <Description>5AIRPNAIUNRU-1830940522-5960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4EBEE-C23C-460C-974C-3C15E30531B5}">
  <ds:schemaRefs>
    <ds:schemaRef ds:uri="Microsoft.SharePoint.Taxonomy.ContentTypeSync"/>
  </ds:schemaRefs>
</ds:datastoreItem>
</file>

<file path=customXml/itemProps2.xml><?xml version="1.0" encoding="utf-8"?>
<ds:datastoreItem xmlns:ds="http://schemas.openxmlformats.org/officeDocument/2006/customXml" ds:itemID="{62ACD27F-8689-4E7B-A48E-008FE5585EE9}">
  <ds:schemaRefs>
    <ds:schemaRef ds:uri="http://schemas.microsoft.com/sharepoint/events"/>
  </ds:schemaRefs>
</ds:datastoreItem>
</file>

<file path=customXml/itemProps3.xml><?xml version="1.0" encoding="utf-8"?>
<ds:datastoreItem xmlns:ds="http://schemas.openxmlformats.org/officeDocument/2006/customXml" ds:itemID="{8B0739A7-7C6A-4DCB-B1AE-42069E7B1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032F74-B2FB-4A4F-97CC-D008EDEE2A78}">
  <ds:schemaRefs>
    <ds:schemaRef ds:uri="http://schemas.microsoft.com/sharepoint/v3/contenttype/forms"/>
  </ds:schemaRefs>
</ds:datastoreItem>
</file>

<file path=customXml/itemProps5.xml><?xml version="1.0" encoding="utf-8"?>
<ds:datastoreItem xmlns:ds="http://schemas.openxmlformats.org/officeDocument/2006/customXml" ds:itemID="{D9C67046-A29C-4EBC-BF03-F8D5BEE7AD7C}">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8C58842-164F-4A06-868F-DB1B9A85E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1835</Words>
  <Characters>10464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2019-08-16T13:22:00Z</dcterms:created>
  <dcterms:modified xsi:type="dcterms:W3CDTF">2019-08-16T13:22:00Z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57671480-a0f0-48e5-bb12-cfa6e3ff31f5</vt:lpwstr>
  </property>
</Properties>
</file>